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74C99" w:rsidR="00D61B5E" w:rsidP="00D61B5E" w:rsidRDefault="00D61B5E" w14:paraId="0110917E" w14:textId="32A08B7C">
      <w:pPr>
        <w:pStyle w:val="Jurisprudncias"/>
      </w:pPr>
      <w:r w:rsidRPr="4C2E9218" w:rsidR="4C2E9218">
        <w:rPr>
          <w:b w:val="1"/>
          <w:bCs w:val="1"/>
        </w:rPr>
        <w:t>12.1</w:t>
      </w:r>
      <w:r w:rsidR="4C2E9218">
        <w:rPr/>
        <w:t xml:space="preserve"> Calendário simplificado da inscrição para o processo de escolha dos membros do Conselho Tutelar</w:t>
      </w:r>
      <w:ins w:author="Usuário Convidado" w:date="2023-03-13T20:13:48.301Z" w:id="507592544">
        <w:r w:rsidR="4C2E9218">
          <w:t xml:space="preserve"> (datas sugeridas – adaptar à realidade de cada município)</w:t>
        </w:r>
      </w:ins>
    </w:p>
    <w:p w:rsidRPr="00674C99" w:rsidR="00D61B5E" w:rsidP="00D61B5E" w:rsidRDefault="00D61B5E" w14:paraId="73AA47F1" w14:textId="77777777">
      <w:pPr>
        <w:pStyle w:val="Jurisprudncias"/>
      </w:pPr>
    </w:p>
    <w:tbl>
      <w:tblPr>
        <w:tblStyle w:val="Tabelacomgrade"/>
        <w:tblW w:w="9634" w:type="dxa"/>
        <w:jc w:val="center"/>
        <w:tblLook w:val="04A0" w:firstRow="1" w:lastRow="0" w:firstColumn="1" w:lastColumn="0" w:noHBand="0" w:noVBand="1"/>
      </w:tblPr>
      <w:tblGrid>
        <w:gridCol w:w="2211"/>
        <w:gridCol w:w="7423"/>
      </w:tblGrid>
      <w:tr w:rsidRPr="005B5D17" w:rsidR="00D61B5E" w:rsidTr="4C2E9218" w14:paraId="33650258" w14:textId="77777777">
        <w:trPr/>
        <w:tc>
          <w:tcPr>
            <w:tcW w:w="2211" w:type="dxa"/>
            <w:shd w:val="clear" w:color="auto" w:fill="DEEAF6" w:themeFill="accent5" w:themeFillTint="33"/>
            <w:tcMar/>
            <w:vAlign w:val="center"/>
          </w:tcPr>
          <w:p w:rsidRPr="005B5D17" w:rsidR="00D61B5E" w:rsidP="005B5D17" w:rsidRDefault="00D61B5E" w14:paraId="6696D918" w14:textId="77777777">
            <w:pPr>
              <w:spacing w:line="276" w:lineRule="auto"/>
              <w:ind w:firstLine="22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5B5D17">
              <w:rPr>
                <w:rFonts w:asciiTheme="minorHAnsi" w:hAnsiTheme="minorHAnsi" w:cstheme="minorHAnsi"/>
                <w:b/>
                <w:szCs w:val="24"/>
              </w:rPr>
              <w:t>Data</w:t>
            </w:r>
          </w:p>
        </w:tc>
        <w:tc>
          <w:tcPr>
            <w:tcW w:w="7423" w:type="dxa"/>
            <w:shd w:val="clear" w:color="auto" w:fill="DEEAF6" w:themeFill="accent5" w:themeFillTint="33"/>
            <w:tcMar/>
            <w:vAlign w:val="center"/>
          </w:tcPr>
          <w:p w:rsidRPr="005B5D17" w:rsidR="00D61B5E" w:rsidP="005B5D17" w:rsidRDefault="00D61B5E" w14:paraId="44134C5A" w14:textId="77777777">
            <w:pPr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5B5D17">
              <w:rPr>
                <w:rFonts w:asciiTheme="minorHAnsi" w:hAnsiTheme="minorHAnsi" w:cstheme="minorHAnsi"/>
                <w:b/>
                <w:szCs w:val="24"/>
              </w:rPr>
              <w:t>Etapa</w:t>
            </w:r>
          </w:p>
        </w:tc>
      </w:tr>
      <w:tr w:rsidR="222B3EEB" w:rsidTr="4C2E9218" w14:paraId="550213A0">
        <w:trPr>
          <w:trHeight w:val="300"/>
          <w:ins w:author="Usuário Convidado" w:date="2023-02-13T13:04:44.254Z" w:id="1577532633"/>
        </w:trPr>
        <w:tc>
          <w:tcPr>
            <w:tcW w:w="2211" w:type="dxa"/>
            <w:shd w:val="clear" w:color="auto" w:fill="auto"/>
            <w:tcMar/>
            <w:vAlign w:val="center"/>
          </w:tcPr>
          <w:p w:rsidR="222B3EEB" w:rsidP="222B3EEB" w:rsidRDefault="222B3EEB" w14:paraId="209E80CE" w14:textId="2E299EDB">
            <w:pPr>
              <w:pStyle w:val="Normal"/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</w:rPr>
            </w:pPr>
            <w:ins w:author="Usuário Convidado" w:date="2023-03-13T20:06:23.863Z" w:id="2071221413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Até 31/</w:t>
              </w:r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3/2023</w:t>
              </w:r>
            </w:ins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="222B3EEB" w:rsidP="4C2E9218" w:rsidRDefault="222B3EEB" w14:paraId="12B0595A" w14:textId="314E4372">
            <w:pPr>
              <w:jc w:val="center"/>
              <w:rPr>
                <w:rFonts w:ascii="Calibri" w:hAnsi="Calibri" w:eastAsia="Calibri" w:cs="Calibri"/>
                <w:noProof w:val="0"/>
                <w:color w:val="FFFFFF" w:themeColor="background1" w:themeTint="FF" w:themeShade="FF"/>
                <w:sz w:val="24"/>
                <w:szCs w:val="24"/>
                <w:lang w:val="pt-BR"/>
              </w:rPr>
              <w:pPrChange w:author="Usuário Convidado" w:date="2023-02-13T13:05:38.986Z">
                <w:pPr/>
              </w:pPrChange>
            </w:pPr>
            <w:ins w:author="Usuário Convidado" w:date="2023-03-13T20:08:27.7Z" w:id="1664539618">
              <w:r w:rsidRPr="4C2E9218" w:rsidR="4C2E9218">
                <w:rPr>
                  <w:rFonts w:ascii="Calibri" w:hAnsi="Calibri" w:eastAsia="Calibri" w:cs="Calibri"/>
                  <w:noProof w:val="0"/>
                  <w:color w:val="FFFFFF" w:themeColor="background1" w:themeTint="FF" w:themeShade="FF"/>
                  <w:sz w:val="24"/>
                  <w:szCs w:val="24"/>
                  <w:lang w:val="pt-BR"/>
                </w:rPr>
                <w:t xml:space="preserve">Publicação da </w:t>
              </w:r>
            </w:ins>
            <w:ins w:author="Usuário Convidado" w:date="2023-03-13T20:09:32.2Z" w:id="507645111">
              <w:r w:rsidRPr="4C2E9218" w:rsidR="4C2E9218">
                <w:rPr>
                  <w:rFonts w:ascii="Calibri" w:hAnsi="Calibri" w:eastAsia="Calibri" w:cs="Calibri"/>
                  <w:noProof w:val="0"/>
                  <w:color w:val="FFFFFF" w:themeColor="background1" w:themeTint="FF" w:themeShade="FF"/>
                  <w:sz w:val="24"/>
                  <w:szCs w:val="24"/>
                  <w:lang w:val="pt-BR"/>
                </w:rPr>
                <w:t>R</w:t>
              </w:r>
            </w:ins>
            <w:ins w:author="Usuário Convidado" w:date="2023-03-13T20:08:27.7Z" w:id="1555112317">
              <w:r w:rsidRPr="4C2E9218" w:rsidR="4C2E9218">
                <w:rPr>
                  <w:rFonts w:ascii="Calibri" w:hAnsi="Calibri" w:eastAsia="Calibri" w:cs="Calibri"/>
                  <w:noProof w:val="0"/>
                  <w:color w:val="FFFFFF" w:themeColor="background1" w:themeTint="FF" w:themeShade="FF"/>
                  <w:sz w:val="24"/>
                  <w:szCs w:val="24"/>
                  <w:lang w:val="pt-BR"/>
                </w:rPr>
                <w:t>esolução do CMDCA que cria a Comissão Especial do Processo de Escolha</w:t>
              </w:r>
            </w:ins>
          </w:p>
        </w:tc>
      </w:tr>
      <w:tr w:rsidRPr="005B5D17" w:rsidR="00D61B5E" w:rsidTr="4C2E9218" w14:paraId="3F721B0F" w14:textId="77777777">
        <w:trPr/>
        <w:tc>
          <w:tcPr>
            <w:tcW w:w="2211" w:type="dxa"/>
            <w:shd w:val="clear" w:color="auto" w:fill="auto"/>
            <w:tcMar/>
            <w:vAlign w:val="center"/>
          </w:tcPr>
          <w:p w:rsidRPr="005B5D17" w:rsidR="00D61B5E" w:rsidP="4C2E9218" w:rsidRDefault="00A95250" w14:paraId="4517C827" w14:textId="2608DE24">
            <w:pPr>
              <w:spacing w:line="276" w:lineRule="auto"/>
              <w:ind w:firstLine="22"/>
              <w:jc w:val="center"/>
              <w:rPr>
                <w:rFonts w:ascii="Calibri" w:hAnsi="Calibri" w:cs="Calibri" w:asciiTheme="minorAscii" w:hAnsiTheme="minorAscii" w:cstheme="minorAscii"/>
              </w:rPr>
            </w:pPr>
            <w:ins w:author="Usuário Convidado" w:date="2023-03-13T20:10:57.838Z" w:id="802122506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 xml:space="preserve">Até </w:t>
              </w:r>
            </w:ins>
            <w:r w:rsidRPr="4C2E9218" w:rsidR="4C2E9218">
              <w:rPr>
                <w:rFonts w:ascii="Calibri" w:hAnsi="Calibri" w:cs="Calibri" w:asciiTheme="minorAscii" w:hAnsiTheme="minorAscii" w:cstheme="minorAscii"/>
              </w:rPr>
              <w:t>3/4/2023</w:t>
            </w:r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Pr="005B5D17" w:rsidR="00D61B5E" w:rsidP="222B3EEB" w:rsidRDefault="00D61B5E" w14:paraId="3C66665F" w14:textId="77777777" w14:noSpellErr="1">
            <w:pPr>
              <w:spacing w:line="276" w:lineRule="auto"/>
              <w:ind w:firstLine="0"/>
              <w:jc w:val="center"/>
              <w:rPr>
                <w:rFonts w:ascii="Calibri" w:hAnsi="Calibri" w:cs="Calibri" w:asciiTheme="minorAscii" w:hAnsiTheme="minorAscii" w:cstheme="minorAscii"/>
              </w:rPr>
            </w:pPr>
            <w:r w:rsidRPr="222B3EEB" w:rsidR="222B3EEB">
              <w:rPr>
                <w:rFonts w:ascii="Calibri" w:hAnsi="Calibri" w:cs="Calibri" w:asciiTheme="minorAscii" w:hAnsiTheme="minorAscii" w:cstheme="minorAscii"/>
              </w:rPr>
              <w:t>Publicação do Edital</w:t>
            </w:r>
            <w:commentRangeStart w:id="1102238494"/>
            <w:commentRangeEnd w:id="1102238494"/>
            <w:r>
              <w:rPr>
                <w:rStyle w:val="CommentReference"/>
              </w:rPr>
              <w:commentReference w:id="1102238494"/>
            </w:r>
          </w:p>
        </w:tc>
      </w:tr>
      <w:tr w:rsidRPr="005B5D17" w:rsidR="00D61B5E" w:rsidTr="4C2E9218" w14:paraId="55056837" w14:textId="77777777">
        <w:trPr/>
        <w:tc>
          <w:tcPr>
            <w:tcW w:w="2211" w:type="dxa"/>
            <w:shd w:val="clear" w:color="auto" w:fill="auto"/>
            <w:tcMar/>
            <w:vAlign w:val="center"/>
          </w:tcPr>
          <w:p w:rsidRPr="005B5D17" w:rsidR="00D61B5E" w:rsidP="005B5D17" w:rsidRDefault="00A95250" w14:paraId="1784F268" w14:textId="1B683A64">
            <w:pPr>
              <w:spacing w:line="276" w:lineRule="auto"/>
              <w:ind w:firstLine="22"/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>
              <w:rPr>
                <w:rFonts w:asciiTheme="minorHAnsi" w:hAnsiTheme="minorHAnsi" w:cstheme="minorHAnsi"/>
                <w:bCs/>
                <w:szCs w:val="24"/>
              </w:rPr>
              <w:t>4</w:t>
            </w:r>
            <w:r w:rsidRPr="005B5D17" w:rsidR="00D61B5E">
              <w:rPr>
                <w:rFonts w:asciiTheme="minorHAnsi" w:hAnsiTheme="minorHAnsi" w:cstheme="minorHAnsi"/>
                <w:bCs/>
                <w:szCs w:val="24"/>
              </w:rPr>
              <w:t xml:space="preserve">/4 a </w:t>
            </w:r>
            <w:r>
              <w:rPr>
                <w:rFonts w:asciiTheme="minorHAnsi" w:hAnsiTheme="minorHAnsi" w:cstheme="minorHAnsi"/>
                <w:bCs/>
                <w:szCs w:val="24"/>
              </w:rPr>
              <w:t>5</w:t>
            </w:r>
            <w:r w:rsidRPr="005B5D17" w:rsidR="00D61B5E">
              <w:rPr>
                <w:rFonts w:asciiTheme="minorHAnsi" w:hAnsiTheme="minorHAnsi" w:cstheme="minorHAnsi"/>
                <w:bCs/>
                <w:szCs w:val="24"/>
              </w:rPr>
              <w:t>/5/2023</w:t>
            </w:r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Pr="005B5D17" w:rsidR="00D61B5E" w:rsidP="4C2E9218" w:rsidRDefault="00D61B5E" w14:paraId="62543F18" w14:textId="77777777">
            <w:pPr>
              <w:spacing w:line="276" w:lineRule="auto"/>
              <w:ind w:firstLine="0"/>
              <w:jc w:val="center"/>
              <w:rPr>
                <w:rFonts w:ascii="Calibri" w:hAnsi="Calibri" w:cs="Calibri" w:asciiTheme="minorAscii" w:hAnsiTheme="minorAscii" w:cstheme="minorAscii"/>
              </w:rPr>
            </w:pPr>
            <w:r w:rsidRPr="4C2E9218" w:rsidR="4C2E9218">
              <w:rPr>
                <w:rFonts w:ascii="Calibri" w:hAnsi="Calibri" w:cs="Calibri" w:asciiTheme="minorAscii" w:hAnsiTheme="minorAscii" w:cstheme="minorAscii"/>
              </w:rPr>
              <w:t xml:space="preserve">Prazo para registro das candidaturas </w:t>
            </w:r>
            <w:del w:author="Usuário Convidado" w:date="2023-03-13T20:11:15.302Z" w:id="1520598913">
              <w:r w:rsidRPr="4C2E9218" w:rsidDel="4C2E9218">
                <w:rPr>
                  <w:rFonts w:ascii="Calibri" w:hAnsi="Calibri" w:cs="Calibri" w:asciiTheme="minorAscii" w:hAnsiTheme="minorAscii" w:cstheme="minorAscii"/>
                  <w:color w:val="FF0000"/>
                </w:rPr>
                <w:delText>(item 6.1)</w:delText>
              </w:r>
            </w:del>
          </w:p>
        </w:tc>
      </w:tr>
      <w:tr w:rsidRPr="005B5D17" w:rsidR="00D61B5E" w:rsidTr="4C2E9218" w14:paraId="1836A1E2" w14:textId="77777777">
        <w:trPr/>
        <w:tc>
          <w:tcPr>
            <w:tcW w:w="2211" w:type="dxa"/>
            <w:shd w:val="clear" w:color="auto" w:fill="auto"/>
            <w:tcMar/>
            <w:vAlign w:val="center"/>
          </w:tcPr>
          <w:p w:rsidRPr="005B5D17" w:rsidR="00D61B5E" w:rsidP="4C2E9218" w:rsidRDefault="00D61B5E" w14:paraId="134E6B6C" w14:textId="77777777">
            <w:pPr>
              <w:spacing w:line="276" w:lineRule="auto"/>
              <w:ind w:firstLine="22"/>
              <w:jc w:val="center"/>
              <w:rPr>
                <w:del w:author="Usuário Convidado" w:date="2023-03-13T20:14:41.253Z" w:id="955396902"/>
                <w:rFonts w:ascii="Calibri" w:hAnsi="Calibri" w:cs="Calibri" w:asciiTheme="minorAscii" w:hAnsiTheme="minorAscii" w:cstheme="minorAscii"/>
              </w:rPr>
            </w:pPr>
            <w:del w:author="Usuário Convidado" w:date="2023-03-13T20:14:41.253Z" w:id="1480558587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Publicação</w:delText>
              </w:r>
            </w:del>
          </w:p>
          <w:p w:rsidRPr="005B5D17" w:rsidR="00D61B5E" w:rsidP="005B5D17" w:rsidRDefault="00A95250" w14:paraId="427BBA38" w14:textId="53029839">
            <w:pPr>
              <w:spacing w:line="276" w:lineRule="auto"/>
              <w:ind w:firstLine="22"/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>
              <w:rPr>
                <w:rFonts w:asciiTheme="minorHAnsi" w:hAnsiTheme="minorHAnsi" w:cstheme="minorHAnsi"/>
                <w:bCs/>
                <w:szCs w:val="24"/>
              </w:rPr>
              <w:t>8</w:t>
            </w:r>
            <w:r w:rsidRPr="005B5D17" w:rsidR="00D61B5E">
              <w:rPr>
                <w:rFonts w:asciiTheme="minorHAnsi" w:hAnsiTheme="minorHAnsi" w:cstheme="minorHAnsi"/>
                <w:bCs/>
                <w:szCs w:val="24"/>
              </w:rPr>
              <w:t>/5/2023</w:t>
            </w:r>
          </w:p>
          <w:p w:rsidRPr="005B5D17" w:rsidR="00D61B5E" w:rsidP="005B5D17" w:rsidRDefault="00D61B5E" w14:paraId="1FA3C1B9" w14:textId="77777777">
            <w:pPr>
              <w:spacing w:line="276" w:lineRule="auto"/>
              <w:ind w:firstLine="22"/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</w:p>
          <w:p w:rsidRPr="005B5D17" w:rsidR="00D61B5E" w:rsidP="4C2E9218" w:rsidRDefault="00D61B5E" w14:paraId="684BA5B4" w14:textId="77777777">
            <w:pPr>
              <w:spacing w:line="276" w:lineRule="auto"/>
              <w:ind w:firstLine="22"/>
              <w:jc w:val="center"/>
              <w:rPr>
                <w:del w:author="Usuário Convidado" w:date="2023-03-13T20:16:12.235Z" w:id="678875999"/>
                <w:rFonts w:ascii="Calibri" w:hAnsi="Calibri" w:cs="Calibri" w:asciiTheme="minorAscii" w:hAnsiTheme="minorAscii" w:cstheme="minorAscii"/>
              </w:rPr>
            </w:pPr>
            <w:del w:author="Usuário Convidado" w:date="2023-03-13T20:16:12.236Z" w:id="832691917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Fim do prazo para impugnação</w:delText>
              </w:r>
            </w:del>
          </w:p>
          <w:p w:rsidRPr="005B5D17" w:rsidR="00D61B5E" w:rsidP="4C2E9218" w:rsidRDefault="00A95250" w14:paraId="3920DFE1" w14:textId="3A825FDE">
            <w:pPr>
              <w:spacing w:line="276" w:lineRule="auto"/>
              <w:ind w:firstLine="22"/>
              <w:jc w:val="center"/>
              <w:rPr>
                <w:del w:author="Usuário Convidado" w:date="2023-03-13T20:16:12.235Z" w:id="745119592"/>
                <w:rFonts w:ascii="Calibri" w:hAnsi="Calibri" w:cs="Calibri" w:asciiTheme="minorAscii" w:hAnsiTheme="minorAscii" w:cstheme="minorAscii"/>
              </w:rPr>
            </w:pPr>
            <w:del w:author="Usuário Convidado" w:date="2023-03-13T20:16:12.235Z" w:id="2095019232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15/5/2023</w:delText>
              </w:r>
            </w:del>
          </w:p>
          <w:p w:rsidRPr="005B5D17" w:rsidR="00D61B5E" w:rsidP="005B5D17" w:rsidRDefault="00D61B5E" w14:paraId="4B7BE06B" w14:textId="77777777">
            <w:pPr>
              <w:spacing w:line="276" w:lineRule="auto"/>
              <w:ind w:firstLine="22"/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Pr="005B5D17" w:rsidR="00D61B5E" w:rsidP="28E8162C" w:rsidRDefault="00D61B5E" w14:paraId="6A5D4BED" w14:textId="7C0AF27F">
            <w:pPr>
              <w:spacing w:line="276" w:lineRule="auto"/>
              <w:ind w:firstLine="0"/>
              <w:jc w:val="center"/>
              <w:rPr>
                <w:rFonts w:ascii="Calibri" w:hAnsi="Calibri" w:cs="Calibri" w:asciiTheme="minorAscii" w:hAnsiTheme="minorAscii" w:cstheme="minorAscii"/>
              </w:rPr>
            </w:pPr>
            <w:r w:rsidRPr="4C2E9218" w:rsidR="4C2E9218">
              <w:rPr>
                <w:rFonts w:ascii="Calibri" w:hAnsi="Calibri" w:cs="Calibri" w:asciiTheme="minorAscii" w:hAnsiTheme="minorAscii" w:cstheme="minorAscii"/>
              </w:rPr>
              <w:t xml:space="preserve">Publicação, </w:t>
            </w:r>
            <w:r w:rsidRPr="4C2E9218" w:rsidR="4C2E9218">
              <w:rPr>
                <w:rFonts w:ascii="Calibri" w:hAnsi="Calibri" w:cs="Calibri" w:asciiTheme="minorAscii" w:hAnsiTheme="minorAscii" w:cstheme="minorAscii"/>
                <w:color w:val="FF0000"/>
              </w:rPr>
              <w:t>pela Comissão Especial do processo de escolha</w:t>
            </w:r>
            <w:r w:rsidRPr="4C2E9218" w:rsidR="4C2E9218">
              <w:rPr>
                <w:rFonts w:ascii="Calibri" w:hAnsi="Calibri" w:cs="Calibri" w:asciiTheme="minorAscii" w:hAnsiTheme="minorAscii" w:cstheme="minorAscii"/>
              </w:rPr>
              <w:t>, da lista dos candidatos inscritos e abertura do prazo de 5 (cinco) dias</w:t>
            </w:r>
            <w:r w:rsidRPr="4C2E9218" w:rsidR="4C2E9218">
              <w:rPr>
                <w:rFonts w:ascii="Calibri" w:hAnsi="Calibri" w:cs="Calibri" w:asciiTheme="minorAscii" w:hAnsiTheme="minorAscii" w:cstheme="minorAscii"/>
                <w:color w:val="FF0000"/>
              </w:rPr>
              <w:t xml:space="preserve"> </w:t>
            </w:r>
            <w:r w:rsidRPr="4C2E9218" w:rsidR="4C2E9218">
              <w:rPr>
                <w:rFonts w:ascii="Calibri" w:hAnsi="Calibri" w:cs="Calibri" w:asciiTheme="minorAscii" w:hAnsiTheme="minorAscii" w:cstheme="minorAscii"/>
              </w:rPr>
              <w:t>para impugnação das candidaturas junto à Comissão Especial, pela população em geral</w:t>
            </w:r>
            <w:del w:author="Usuário Convidado" w:date="2023-03-13T20:16:35.016Z" w:id="512012538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 xml:space="preserve"> </w:delText>
              </w:r>
              <w:r w:rsidRPr="4C2E9218" w:rsidDel="4C2E9218">
                <w:rPr>
                  <w:rFonts w:ascii="Calibri" w:hAnsi="Calibri" w:cs="Calibri" w:asciiTheme="minorAscii" w:hAnsiTheme="minorAscii" w:cstheme="minorAscii"/>
                  <w:color w:val="FF0000"/>
                </w:rPr>
                <w:delText>(itens 7.5 e 7.6)</w:delText>
              </w:r>
            </w:del>
          </w:p>
        </w:tc>
      </w:tr>
      <w:tr w:rsidR="4C2E9218" w:rsidTr="4C2E9218" w14:paraId="29065FFE">
        <w:trPr>
          <w:trHeight w:val="300"/>
          <w:ins w:author="Usuário Convidado" w:date="2023-03-13T20:15:45.319Z" w:id="605810408"/>
        </w:trPr>
        <w:tc>
          <w:tcPr>
            <w:tcW w:w="2211" w:type="dxa"/>
            <w:shd w:val="clear" w:color="auto" w:fill="auto"/>
            <w:tcMar/>
            <w:vAlign w:val="center"/>
          </w:tcPr>
          <w:p w:rsidR="4C2E9218" w:rsidP="4C2E9218" w:rsidRDefault="4C2E9218" w14:paraId="36F940CC" w14:textId="38726970">
            <w:pPr>
              <w:pStyle w:val="Normal"/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</w:rPr>
            </w:pPr>
            <w:ins w:author="Usuário Convidado" w:date="2023-03-13T20:15:52.155Z" w:id="215210667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15/5/2023</w:t>
              </w:r>
            </w:ins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="4C2E9218" w:rsidP="4C2E9218" w:rsidRDefault="4C2E9218" w14:paraId="63308122" w14:textId="1F4523F5">
            <w:pPr>
              <w:pStyle w:val="Normal"/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</w:rPr>
            </w:pPr>
            <w:ins w:author="Usuário Convidado" w:date="2023-03-13T20:15:59.908Z" w:id="1942299299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Fim do prazo para impug</w:t>
              </w:r>
            </w:ins>
            <w:ins w:author="Usuário Convidado" w:date="2023-03-13T20:16:07.375Z" w:id="966008152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nação dos candidatos pela população em geral</w:t>
              </w:r>
            </w:ins>
          </w:p>
        </w:tc>
      </w:tr>
      <w:tr w:rsidR="4C2E9218" w:rsidTr="4C2E9218" w14:paraId="516A84F0">
        <w:trPr>
          <w:trHeight w:val="300"/>
          <w:ins w:author="Usuário Convidado" w:date="2023-03-13T20:20:09.529Z" w:id="249943024"/>
        </w:trPr>
        <w:tc>
          <w:tcPr>
            <w:tcW w:w="2211" w:type="dxa"/>
            <w:shd w:val="clear" w:color="auto" w:fill="auto"/>
            <w:tcMar/>
            <w:vAlign w:val="center"/>
          </w:tcPr>
          <w:p w:rsidR="4C2E9218" w:rsidP="4C2E9218" w:rsidRDefault="4C2E9218" w14:paraId="531C9961" w14:textId="4BBE3223">
            <w:pPr>
              <w:pStyle w:val="Normal"/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</w:rPr>
            </w:pPr>
            <w:ins w:author="Usuário Convidado" w:date="2023-03-13T20:20:29.49Z" w:id="1193961934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At</w:t>
              </w:r>
            </w:ins>
            <w:ins w:author="Usuário Convidado" w:date="2023-03-13T20:21:00.279Z" w:id="1909598371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é</w:t>
              </w:r>
            </w:ins>
            <w:ins w:author="Usuário Convidado" w:date="2023-03-13T20:20:29.49Z" w:id="201615114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 xml:space="preserve"> 17/5/2023</w:t>
              </w:r>
            </w:ins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="4C2E9218" w:rsidP="4C2E9218" w:rsidRDefault="4C2E9218" w14:paraId="18A31513" w14:textId="50AD5A5A">
            <w:pPr>
              <w:spacing w:line="276" w:lineRule="auto"/>
              <w:ind w:firstLine="0"/>
              <w:jc w:val="center"/>
              <w:rPr>
                <w:ins w:author="Usuário Convidado" w:date="2023-03-13T20:20:49.94Z" w:id="1045096478"/>
                <w:rFonts w:ascii="Calibri" w:hAnsi="Calibri" w:cs="Calibri" w:asciiTheme="minorAscii" w:hAnsiTheme="minorAscii" w:cstheme="minorAscii"/>
                <w:color w:val="FF0000"/>
              </w:rPr>
            </w:pPr>
            <w:ins w:author="Usuário Convidado" w:date="2023-03-13T20:20:49.94Z" w:id="1866205692">
              <w:r w:rsidRPr="4C2E9218" w:rsidR="4C2E9218">
                <w:rPr>
                  <w:rFonts w:ascii="Calibri" w:hAnsi="Calibri" w:cs="Calibri" w:asciiTheme="minorAscii" w:hAnsiTheme="minorAscii" w:cstheme="minorAscii"/>
                  <w:color w:val="FF0000"/>
                </w:rPr>
                <w:t>Havendo impugnação, a Comissão Especial notificará os candidatos impugnados, com abertura do prazo de 5 dias para defesa.</w:t>
              </w:r>
            </w:ins>
          </w:p>
          <w:p w:rsidR="4C2E9218" w:rsidP="4C2E9218" w:rsidRDefault="4C2E9218" w14:paraId="650E29E0" w14:textId="1676498A">
            <w:pPr>
              <w:pStyle w:val="Normal"/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</w:rPr>
            </w:pPr>
          </w:p>
        </w:tc>
      </w:tr>
      <w:tr w:rsidRPr="005B5D17" w:rsidR="00D61B5E" w:rsidTr="4C2E9218" w14:paraId="29869BFE" w14:textId="77777777">
        <w:trPr/>
        <w:tc>
          <w:tcPr>
            <w:tcW w:w="2211" w:type="dxa"/>
            <w:shd w:val="clear" w:color="auto" w:fill="auto"/>
            <w:tcMar/>
            <w:vAlign w:val="center"/>
          </w:tcPr>
          <w:p w:rsidRPr="005B5D17" w:rsidR="00D61B5E" w:rsidP="4C2E9218" w:rsidRDefault="00D61B5E" w14:paraId="3D398D62" w14:textId="77777777">
            <w:pPr>
              <w:spacing w:line="276" w:lineRule="auto"/>
              <w:ind w:firstLine="22"/>
              <w:jc w:val="center"/>
              <w:rPr>
                <w:del w:author="Usuário Convidado" w:date="2023-03-13T20:17:22.918Z" w:id="1051133224"/>
                <w:rFonts w:ascii="Calibri" w:hAnsi="Calibri" w:cs="Calibri" w:asciiTheme="minorAscii" w:hAnsiTheme="minorAscii" w:cstheme="minorAscii"/>
              </w:rPr>
            </w:pPr>
            <w:del w:author="Usuário Convidado" w:date="2023-03-13T20:17:22.919Z" w:id="2058389156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Prazo de defesa</w:delText>
              </w:r>
            </w:del>
          </w:p>
          <w:p w:rsidRPr="005B5D17" w:rsidR="00D61B5E" w:rsidP="005B5D17" w:rsidRDefault="00A95250" w14:paraId="63F1CFDA" w14:textId="3F4AC28B">
            <w:pPr>
              <w:spacing w:line="276" w:lineRule="auto"/>
              <w:ind w:firstLine="22"/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>
              <w:rPr>
                <w:rFonts w:asciiTheme="minorHAnsi" w:hAnsiTheme="minorHAnsi" w:cstheme="minorHAnsi"/>
                <w:bCs/>
                <w:szCs w:val="24"/>
              </w:rPr>
              <w:t>18</w:t>
            </w:r>
            <w:r w:rsidRPr="005B5D17" w:rsidR="00D61B5E">
              <w:rPr>
                <w:rFonts w:asciiTheme="minorHAnsi" w:hAnsiTheme="minorHAnsi" w:cstheme="minorHAnsi"/>
                <w:bCs/>
                <w:szCs w:val="24"/>
              </w:rPr>
              <w:t xml:space="preserve">/5 a </w:t>
            </w:r>
            <w:r>
              <w:rPr>
                <w:rFonts w:asciiTheme="minorHAnsi" w:hAnsiTheme="minorHAnsi" w:cstheme="minorHAnsi"/>
                <w:bCs/>
                <w:szCs w:val="24"/>
              </w:rPr>
              <w:t>24</w:t>
            </w:r>
            <w:r w:rsidRPr="005B5D17" w:rsidR="00D61B5E">
              <w:rPr>
                <w:rFonts w:asciiTheme="minorHAnsi" w:hAnsiTheme="minorHAnsi" w:cstheme="minorHAnsi"/>
                <w:bCs/>
                <w:szCs w:val="24"/>
              </w:rPr>
              <w:t>/5</w:t>
            </w:r>
          </w:p>
          <w:p w:rsidRPr="005B5D17" w:rsidR="00D61B5E" w:rsidP="005B5D17" w:rsidRDefault="00D61B5E" w14:paraId="4EBFC393" w14:textId="77777777">
            <w:pPr>
              <w:spacing w:line="276" w:lineRule="auto"/>
              <w:ind w:firstLine="22"/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</w:p>
          <w:p w:rsidRPr="005B5D17" w:rsidR="00D61B5E" w:rsidP="4C2E9218" w:rsidRDefault="00D61B5E" w14:paraId="2DBEAF07" w14:textId="77777777">
            <w:pPr>
              <w:spacing w:line="276" w:lineRule="auto"/>
              <w:ind w:firstLine="22"/>
              <w:jc w:val="center"/>
              <w:rPr>
                <w:del w:author="Usuário Convidado" w:date="2023-03-13T20:16:52.514Z" w:id="1831979640"/>
                <w:rFonts w:ascii="Calibri" w:hAnsi="Calibri" w:cs="Calibri" w:asciiTheme="minorAscii" w:hAnsiTheme="minorAscii" w:cstheme="minorAscii"/>
              </w:rPr>
            </w:pPr>
            <w:del w:author="Usuário Convidado" w:date="2023-03-13T20:16:52.514Z" w:id="101393729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Reunião e decisão</w:delText>
              </w:r>
            </w:del>
          </w:p>
          <w:p w:rsidRPr="005B5D17" w:rsidR="00D61B5E" w:rsidP="4C2E9218" w:rsidRDefault="00A95250" w14:paraId="02ED2C54" w14:textId="1EE41837">
            <w:pPr>
              <w:spacing w:line="276" w:lineRule="auto"/>
              <w:ind w:firstLine="22"/>
              <w:jc w:val="center"/>
              <w:rPr>
                <w:rFonts w:ascii="Calibri" w:hAnsi="Calibri" w:cs="Calibri" w:asciiTheme="minorAscii" w:hAnsiTheme="minorAscii" w:cstheme="minorAscii"/>
              </w:rPr>
            </w:pPr>
            <w:del w:author="Usuário Convidado" w:date="2023-03-13T20:16:52.513Z" w:id="1072786853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25/5 a 9/6</w:delText>
              </w:r>
            </w:del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Pr="005B5D17" w:rsidR="00D61B5E" w:rsidP="28E8162C" w:rsidRDefault="00D61B5E" w14:paraId="5FCA4218" w14:textId="41EE3BE5">
            <w:pPr>
              <w:spacing w:line="276" w:lineRule="auto"/>
              <w:ind w:firstLine="0"/>
              <w:jc w:val="center"/>
              <w:rPr>
                <w:rFonts w:ascii="Calibri" w:hAnsi="Calibri" w:cs="Calibri" w:asciiTheme="minorAscii" w:hAnsiTheme="minorAscii" w:cstheme="minorAscii"/>
                <w:color w:val="FF0000"/>
              </w:rPr>
            </w:pPr>
            <w:del w:author="Usuário Convidado" w:date="2023-03-13T20:21:12.565Z" w:id="570996272">
              <w:r w:rsidRPr="4C2E9218" w:rsidDel="4C2E9218">
                <w:rPr>
                  <w:rFonts w:ascii="Calibri" w:hAnsi="Calibri" w:cs="Calibri" w:asciiTheme="minorAscii" w:hAnsiTheme="minorAscii" w:cstheme="minorAscii"/>
                  <w:color w:val="FF0000"/>
                </w:rPr>
                <w:delText>Havendo impugnação, a Comissão Especial notificará os candidatos impugnados, com abertura do p</w:delText>
              </w:r>
            </w:del>
            <w:ins w:author="Usuário Convidado" w:date="2023-03-13T20:21:12.636Z" w:id="1020848444">
              <w:r w:rsidRPr="4C2E9218" w:rsidR="4C2E9218">
                <w:rPr>
                  <w:rFonts w:ascii="Calibri" w:hAnsi="Calibri" w:cs="Calibri" w:asciiTheme="minorAscii" w:hAnsiTheme="minorAscii" w:cstheme="minorAscii"/>
                  <w:color w:val="FF0000"/>
                </w:rPr>
                <w:t>P</w:t>
              </w:r>
            </w:ins>
            <w:r w:rsidRPr="4C2E9218" w:rsidR="4C2E9218">
              <w:rPr>
                <w:rFonts w:ascii="Calibri" w:hAnsi="Calibri" w:cs="Calibri" w:asciiTheme="minorAscii" w:hAnsiTheme="minorAscii" w:cstheme="minorAscii"/>
                <w:color w:val="FF0000"/>
              </w:rPr>
              <w:t>razo de 5 dias para defesa</w:t>
            </w:r>
            <w:ins w:author="Usuário Convidado" w:date="2023-03-13T20:21:22.775Z" w:id="1819701724">
              <w:r w:rsidRPr="4C2E9218" w:rsidR="4C2E9218">
                <w:rPr>
                  <w:rFonts w:ascii="Calibri" w:hAnsi="Calibri" w:cs="Calibri" w:asciiTheme="minorAscii" w:hAnsiTheme="minorAscii" w:cstheme="minorAscii"/>
                  <w:color w:val="FF0000"/>
                </w:rPr>
                <w:t xml:space="preserve"> do candidato impugnado</w:t>
              </w:r>
            </w:ins>
            <w:r w:rsidRPr="4C2E9218" w:rsidR="4C2E9218">
              <w:rPr>
                <w:rFonts w:ascii="Calibri" w:hAnsi="Calibri" w:cs="Calibri" w:asciiTheme="minorAscii" w:hAnsiTheme="minorAscii" w:cstheme="minorAscii"/>
                <w:color w:val="FF0000"/>
              </w:rPr>
              <w:t>.</w:t>
            </w:r>
          </w:p>
          <w:p w:rsidRPr="005B5D17" w:rsidR="00D61B5E" w:rsidP="4C2E9218" w:rsidRDefault="00D61B5E" w14:paraId="6D5679AC" w14:textId="77777777">
            <w:pPr>
              <w:spacing w:line="276" w:lineRule="auto"/>
              <w:ind w:firstLine="0"/>
              <w:jc w:val="center"/>
              <w:rPr>
                <w:rFonts w:ascii="Calibri" w:hAnsi="Calibri" w:cs="Calibri" w:asciiTheme="minorAscii" w:hAnsiTheme="minorAscii" w:cstheme="minorAscii"/>
              </w:rPr>
            </w:pPr>
            <w:del w:author="Usuário Convidado" w:date="2023-03-13T20:21:43.724Z" w:id="1448958660">
              <w:r w:rsidRPr="4C2E9218" w:rsidDel="4C2E9218">
                <w:rPr>
                  <w:rFonts w:ascii="Calibri" w:hAnsi="Calibri" w:cs="Calibri" w:asciiTheme="minorAscii" w:hAnsiTheme="minorAscii" w:cstheme="minorAscii"/>
                  <w:color w:val="FF0000"/>
                </w:rPr>
                <w:delText>Realização de reunião da Comissão Especial para decidir acerca da impugnação. (item 7.7)</w:delText>
              </w:r>
            </w:del>
          </w:p>
        </w:tc>
      </w:tr>
      <w:tr w:rsidR="4C2E9218" w:rsidTr="4C2E9218" w14:paraId="7638F865">
        <w:trPr>
          <w:trHeight w:val="300"/>
          <w:ins w:author="Usuário Convidado" w:date="2023-03-13T20:16:46.135Z" w:id="746465132"/>
        </w:trPr>
        <w:tc>
          <w:tcPr>
            <w:tcW w:w="2211" w:type="dxa"/>
            <w:shd w:val="clear" w:color="auto" w:fill="auto"/>
            <w:tcMar/>
            <w:vAlign w:val="center"/>
          </w:tcPr>
          <w:p w:rsidR="4C2E9218" w:rsidP="4C2E9218" w:rsidRDefault="4C2E9218" w14:paraId="3624DE6D" w14:textId="1D2ACF8B">
            <w:pPr>
              <w:spacing w:line="276" w:lineRule="auto"/>
              <w:ind w:firstLine="22"/>
              <w:jc w:val="center"/>
              <w:rPr>
                <w:ins w:author="Usuário Convidado" w:date="2023-03-13T20:16:53.456Z" w:id="196312098"/>
                <w:rFonts w:ascii="Calibri" w:hAnsi="Calibri" w:cs="Calibri" w:asciiTheme="minorAscii" w:hAnsiTheme="minorAscii" w:cstheme="minorAscii"/>
              </w:rPr>
            </w:pPr>
            <w:ins w:author="Usuário Convidado" w:date="2023-03-13T20:23:35.072Z" w:id="206115576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Até</w:t>
              </w:r>
            </w:ins>
            <w:ins w:author="Usuário Convidado" w:date="2023-03-13T20:16:53.456Z" w:id="1205214900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 xml:space="preserve"> </w:t>
              </w:r>
            </w:ins>
            <w:ins w:author="Usuário Convidado" w:date="2023-03-13T20:23:20.468Z" w:id="712829459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1º</w:t>
              </w:r>
            </w:ins>
            <w:ins w:author="Usuário Convidado" w:date="2023-03-13T20:16:53.456Z" w:id="589104165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/6</w:t>
              </w:r>
            </w:ins>
          </w:p>
          <w:p w:rsidR="4C2E9218" w:rsidP="4C2E9218" w:rsidRDefault="4C2E9218" w14:paraId="6DEFCF05" w14:textId="35E71D26">
            <w:pPr>
              <w:pStyle w:val="Normal"/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</w:rPr>
            </w:pPr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="4C2E9218" w:rsidP="4C2E9218" w:rsidRDefault="4C2E9218" w14:paraId="1D730821">
            <w:pPr>
              <w:spacing w:line="276" w:lineRule="auto"/>
              <w:ind w:firstLine="0"/>
              <w:jc w:val="center"/>
              <w:rPr>
                <w:ins w:author="Usuário Convidado" w:date="2023-03-13T20:17:38.08Z" w:id="318766991"/>
                <w:rFonts w:ascii="Calibri" w:hAnsi="Calibri" w:cs="Calibri" w:asciiTheme="minorAscii" w:hAnsiTheme="minorAscii" w:cstheme="minorAscii"/>
              </w:rPr>
            </w:pPr>
            <w:ins w:author="Usuário Convidado" w:date="2023-03-13T20:17:38.08Z" w:id="454915524">
              <w:r w:rsidRPr="4C2E9218" w:rsidR="4C2E9218">
                <w:rPr>
                  <w:rFonts w:ascii="Calibri" w:hAnsi="Calibri" w:cs="Calibri" w:asciiTheme="minorAscii" w:hAnsiTheme="minorAscii" w:cstheme="minorAscii"/>
                  <w:color w:val="FF0000"/>
                </w:rPr>
                <w:t>Realização de reunião da Comissão Especial para decidir acerca da impugnação. (item 7.7)</w:t>
              </w:r>
            </w:ins>
          </w:p>
          <w:p w:rsidR="4C2E9218" w:rsidP="4C2E9218" w:rsidRDefault="4C2E9218" w14:paraId="3AD57871" w14:textId="2FD0F5CF">
            <w:pPr>
              <w:pStyle w:val="Normal"/>
              <w:bidi w:val="0"/>
              <w:spacing w:before="0" w:beforeAutospacing="off" w:after="0" w:afterAutospacing="off" w:line="276" w:lineRule="auto"/>
              <w:ind w:left="0" w:right="0" w:firstLine="851"/>
              <w:jc w:val="center"/>
              <w:rPr>
                <w:rFonts w:ascii="Calibri" w:hAnsi="Calibri" w:cs="Calibri" w:asciiTheme="minorAscii" w:hAnsiTheme="minorAscii" w:cstheme="minorAscii"/>
                <w:color w:val="FF0000"/>
              </w:rPr>
            </w:pPr>
          </w:p>
        </w:tc>
      </w:tr>
      <w:tr w:rsidRPr="005B5D17" w:rsidR="00D61B5E" w:rsidTr="4C2E9218" w14:paraId="6767E044" w14:textId="77777777">
        <w:trPr/>
        <w:tc>
          <w:tcPr>
            <w:tcW w:w="2211" w:type="dxa"/>
            <w:shd w:val="clear" w:color="auto" w:fill="auto"/>
            <w:tcMar/>
            <w:vAlign w:val="center"/>
          </w:tcPr>
          <w:p w:rsidRPr="005B5D17" w:rsidR="00D61B5E" w:rsidP="4C2E9218" w:rsidRDefault="00A95250" w14:paraId="2C1B3751" w14:textId="399555B9">
            <w:pPr>
              <w:pStyle w:val="Normal"/>
              <w:bidi w:val="0"/>
              <w:spacing w:before="0" w:beforeAutospacing="off" w:after="0" w:afterAutospacing="off" w:line="276" w:lineRule="auto"/>
              <w:ind w:left="0" w:right="0" w:firstLine="22"/>
              <w:jc w:val="center"/>
              <w:rPr>
                <w:rFonts w:ascii="Calibri" w:hAnsi="Calibri" w:eastAsia="Calibri" w:cs="Calibri"/>
                <w:noProof w:val="0"/>
                <w:sz w:val="24"/>
                <w:szCs w:val="24"/>
                <w:lang w:val="pt-BR"/>
              </w:rPr>
              <w:pPrChange w:author="Usuário Convidado" w:date="2023-03-13T20:23:40.499Z">
                <w:pPr>
                  <w:pStyle w:val="Normal"/>
                  <w:spacing w:line="276" w:lineRule="auto"/>
                  <w:ind w:firstLine="22"/>
                  <w:jc w:val="center"/>
                </w:pPr>
              </w:pPrChange>
            </w:pPr>
            <w:del w:author="Usuário Convidado" w:date="2023-03-13T20:23:40.409Z" w:id="228813540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25/5 a 9/6</w:delText>
              </w:r>
            </w:del>
            <w:ins w:author="Usuário Convidado" w:date="2023-03-13T20:23:43.655Z" w:id="425312715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Até 1º/6</w:t>
              </w:r>
            </w:ins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Pr="005B5D17" w:rsidR="00D61B5E" w:rsidP="4C2E9218" w:rsidRDefault="00D61B5E" w14:paraId="2B25E250" w14:textId="77777777">
            <w:pPr>
              <w:spacing w:line="276" w:lineRule="auto"/>
              <w:ind w:firstLine="0"/>
              <w:jc w:val="center"/>
              <w:rPr>
                <w:rFonts w:ascii="Calibri" w:hAnsi="Calibri" w:cs="Calibri" w:asciiTheme="minorAscii" w:hAnsiTheme="minorAscii" w:cstheme="minorAscii"/>
              </w:rPr>
            </w:pPr>
            <w:r w:rsidRPr="4C2E9218" w:rsidR="4C2E9218">
              <w:rPr>
                <w:rFonts w:ascii="Calibri" w:hAnsi="Calibri" w:cs="Calibri" w:asciiTheme="minorAscii" w:hAnsiTheme="minorAscii" w:cstheme="minorAscii"/>
              </w:rPr>
              <w:t xml:space="preserve">Análise do pedido de registro das candidaturas, independentemente de impugnação, e publicação da relação dos candidatos inscritos, deferidos e indeferidos, pela Comissão Especial </w:t>
            </w:r>
            <w:del w:author="Usuário Convidado" w:date="2023-03-13T20:12:44.923Z" w:id="1106679918">
              <w:r w:rsidRPr="4C2E9218" w:rsidDel="4C2E9218">
                <w:rPr>
                  <w:rFonts w:ascii="Calibri" w:hAnsi="Calibri" w:cs="Calibri" w:asciiTheme="minorAscii" w:hAnsiTheme="minorAscii" w:cstheme="minorAscii"/>
                  <w:color w:val="FF0000"/>
                </w:rPr>
                <w:delText>(item 7.8)</w:delText>
              </w:r>
            </w:del>
          </w:p>
        </w:tc>
      </w:tr>
      <w:tr w:rsidRPr="005B5D17" w:rsidR="00D61B5E" w:rsidTr="4C2E9218" w14:paraId="15A0DB1A" w14:textId="77777777">
        <w:trPr/>
        <w:tc>
          <w:tcPr>
            <w:tcW w:w="2211" w:type="dxa"/>
            <w:shd w:val="clear" w:color="auto" w:fill="auto"/>
            <w:tcMar/>
            <w:vAlign w:val="center"/>
          </w:tcPr>
          <w:p w:rsidRPr="005B5D17" w:rsidR="00D61B5E" w:rsidP="4C2E9218" w:rsidRDefault="00A95250" w14:paraId="17137C4E" w14:textId="0E2948E4">
            <w:pPr>
              <w:spacing w:line="276" w:lineRule="auto"/>
              <w:ind w:firstLine="22"/>
              <w:jc w:val="center"/>
              <w:rPr>
                <w:rFonts w:ascii="Calibri" w:hAnsi="Calibri" w:cs="Calibri" w:asciiTheme="minorAscii" w:hAnsiTheme="minorAscii" w:cstheme="minorAscii"/>
              </w:rPr>
            </w:pPr>
            <w:del w:author="Usuário Convidado" w:date="2023-03-13T20:24:44.83Z" w:id="654252131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1</w:delText>
              </w:r>
            </w:del>
            <w:r w:rsidRPr="4C2E9218" w:rsidR="4C2E9218">
              <w:rPr>
                <w:rFonts w:ascii="Calibri" w:hAnsi="Calibri" w:cs="Calibri" w:asciiTheme="minorAscii" w:hAnsiTheme="minorAscii" w:cstheme="minorAscii"/>
              </w:rPr>
              <w:t xml:space="preserve">2/6 a </w:t>
            </w:r>
            <w:del w:author="Usuário Convidado" w:date="2023-03-13T20:24:47.309Z" w:id="365882542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16</w:delText>
              </w:r>
            </w:del>
            <w:ins w:author="Usuário Convidado" w:date="2023-03-13T20:24:48.376Z" w:id="1614399707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9</w:t>
              </w:r>
            </w:ins>
            <w:r w:rsidRPr="4C2E9218" w:rsidR="4C2E9218">
              <w:rPr>
                <w:rFonts w:ascii="Calibri" w:hAnsi="Calibri" w:cs="Calibri" w:asciiTheme="minorAscii" w:hAnsiTheme="minorAscii" w:cstheme="minorAscii"/>
              </w:rPr>
              <w:t>/6/2023</w:t>
            </w:r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Pr="005B5D17" w:rsidR="00D61B5E" w:rsidP="4C2E9218" w:rsidRDefault="00D61B5E" w14:paraId="61946984" w14:textId="77777777">
            <w:pPr>
              <w:spacing w:line="276" w:lineRule="auto"/>
              <w:ind w:firstLine="0"/>
              <w:jc w:val="center"/>
              <w:rPr>
                <w:rFonts w:ascii="Calibri" w:hAnsi="Calibri" w:cs="Calibri" w:asciiTheme="minorAscii" w:hAnsiTheme="minorAscii" w:cstheme="minorAscii"/>
              </w:rPr>
            </w:pPr>
            <w:r w:rsidRPr="4C2E9218" w:rsidR="4C2E9218">
              <w:rPr>
                <w:rFonts w:ascii="Calibri" w:hAnsi="Calibri" w:cs="Calibri" w:asciiTheme="minorAscii" w:hAnsiTheme="minorAscii" w:cstheme="minorAscii"/>
              </w:rPr>
              <w:t xml:space="preserve">Prazo para interposição de recurso à Plenária do CMDCA acerca das decisões da Comissão Especial </w:t>
            </w:r>
            <w:del w:author="Usuário Convidado" w:date="2023-03-13T20:12:42.707Z" w:id="437773661">
              <w:r w:rsidRPr="4C2E9218" w:rsidDel="4C2E9218">
                <w:rPr>
                  <w:rFonts w:ascii="Calibri" w:hAnsi="Calibri" w:cs="Calibri" w:asciiTheme="minorAscii" w:hAnsiTheme="minorAscii" w:cstheme="minorAscii"/>
                  <w:color w:val="FF0000"/>
                </w:rPr>
                <w:delText>(item 7.9)</w:delText>
              </w:r>
            </w:del>
          </w:p>
        </w:tc>
      </w:tr>
      <w:tr w:rsidRPr="005B5D17" w:rsidR="00D61B5E" w:rsidTr="4C2E9218" w14:paraId="38B99C84" w14:textId="77777777">
        <w:trPr/>
        <w:tc>
          <w:tcPr>
            <w:tcW w:w="2211" w:type="dxa"/>
            <w:shd w:val="clear" w:color="auto" w:fill="auto"/>
            <w:tcMar/>
            <w:vAlign w:val="center"/>
          </w:tcPr>
          <w:p w:rsidRPr="005B5D17" w:rsidR="00D61B5E" w:rsidP="4C2E9218" w:rsidRDefault="00A95250" w14:paraId="5702285F" w14:textId="53D86B9E">
            <w:pPr>
              <w:spacing w:line="276" w:lineRule="auto"/>
              <w:ind w:firstLine="22"/>
              <w:jc w:val="center"/>
              <w:rPr>
                <w:rFonts w:ascii="Calibri" w:hAnsi="Calibri" w:cs="Calibri" w:asciiTheme="minorAscii" w:hAnsiTheme="minorAscii" w:cstheme="minorAscii"/>
              </w:rPr>
            </w:pPr>
            <w:r w:rsidRPr="4C2E9218" w:rsidR="4C2E9218">
              <w:rPr>
                <w:rFonts w:ascii="Calibri" w:hAnsi="Calibri" w:cs="Calibri" w:asciiTheme="minorAscii" w:hAnsiTheme="minorAscii" w:cstheme="minorAscii"/>
              </w:rPr>
              <w:t>1</w:t>
            </w:r>
            <w:ins w:author="Usuário Convidado" w:date="2023-03-13T20:25:20.913Z" w:id="255539528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2</w:t>
              </w:r>
            </w:ins>
            <w:del w:author="Usuário Convidado" w:date="2023-03-13T20:25:20.143Z" w:id="295089571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9</w:delText>
              </w:r>
            </w:del>
            <w:r w:rsidRPr="4C2E9218" w:rsidR="4C2E9218">
              <w:rPr>
                <w:rFonts w:ascii="Calibri" w:hAnsi="Calibri" w:cs="Calibri" w:asciiTheme="minorAscii" w:hAnsiTheme="minorAscii" w:cstheme="minorAscii"/>
              </w:rPr>
              <w:t xml:space="preserve">/6 a </w:t>
            </w:r>
            <w:del w:author="Usuário Convidado" w:date="2023-03-13T20:25:24.404Z" w:id="1840905570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23</w:delText>
              </w:r>
            </w:del>
            <w:ins w:author="Usuário Convidado" w:date="2023-03-13T20:25:25.176Z" w:id="1311561090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16</w:t>
              </w:r>
            </w:ins>
            <w:r w:rsidRPr="4C2E9218" w:rsidR="4C2E9218">
              <w:rPr>
                <w:rFonts w:ascii="Calibri" w:hAnsi="Calibri" w:cs="Calibri" w:asciiTheme="minorAscii" w:hAnsiTheme="minorAscii" w:cstheme="minorAscii"/>
              </w:rPr>
              <w:t>/6/2023</w:t>
            </w:r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Pr="005B5D17" w:rsidR="00D61B5E" w:rsidP="4C2E9218" w:rsidRDefault="00D61B5E" w14:paraId="08D399A2" w14:textId="77777777">
            <w:pPr>
              <w:spacing w:line="276" w:lineRule="auto"/>
              <w:ind w:firstLine="0"/>
              <w:jc w:val="center"/>
              <w:rPr>
                <w:rFonts w:ascii="Calibri" w:hAnsi="Calibri" w:cs="Calibri" w:asciiTheme="minorAscii" w:hAnsiTheme="minorAscii" w:cstheme="minorAscii"/>
              </w:rPr>
            </w:pPr>
            <w:r w:rsidRPr="4C2E9218" w:rsidR="4C2E9218">
              <w:rPr>
                <w:rFonts w:ascii="Calibri" w:hAnsi="Calibri" w:cs="Calibri" w:asciiTheme="minorAscii" w:hAnsiTheme="minorAscii" w:cstheme="minorAscii"/>
              </w:rPr>
              <w:t>Julgamento, pelo CMDCA, dos recursos interpostos, com publicação acerca do resultado</w:t>
            </w:r>
            <w:del w:author="Usuário Convidado" w:date="2023-03-13T20:12:39.886Z" w:id="1281512159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 xml:space="preserve"> </w:delText>
              </w:r>
              <w:r w:rsidRPr="4C2E9218" w:rsidDel="4C2E9218">
                <w:rPr>
                  <w:rFonts w:ascii="Calibri" w:hAnsi="Calibri" w:cs="Calibri" w:asciiTheme="minorAscii" w:hAnsiTheme="minorAscii" w:cstheme="minorAscii"/>
                  <w:color w:val="FF0000"/>
                </w:rPr>
                <w:delText>(item 7.10)</w:delText>
              </w:r>
            </w:del>
          </w:p>
        </w:tc>
      </w:tr>
      <w:tr w:rsidRPr="005B5D17" w:rsidR="00D61B5E" w:rsidTr="4C2E9218" w14:paraId="4079CBEE" w14:textId="77777777">
        <w:trPr/>
        <w:tc>
          <w:tcPr>
            <w:tcW w:w="2211" w:type="dxa"/>
            <w:shd w:val="clear" w:color="auto" w:fill="auto"/>
            <w:tcMar/>
            <w:vAlign w:val="center"/>
          </w:tcPr>
          <w:p w:rsidRPr="005B5D17" w:rsidR="00D61B5E" w:rsidP="4C2E9218" w:rsidRDefault="00A95250" w14:paraId="43B6446D" w14:textId="37D1BC3F">
            <w:pPr>
              <w:spacing w:line="276" w:lineRule="auto"/>
              <w:ind w:firstLine="22"/>
              <w:jc w:val="center"/>
              <w:rPr>
                <w:rFonts w:ascii="Calibri" w:hAnsi="Calibri" w:cs="Calibri" w:asciiTheme="minorAscii" w:hAnsiTheme="minorAscii" w:cstheme="minorAscii"/>
              </w:rPr>
            </w:pPr>
            <w:del w:author="Usuário Convidado" w:date="2023-03-13T20:25:33.972Z" w:id="345947088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26</w:delText>
              </w:r>
            </w:del>
            <w:ins w:author="Usuário Convidado" w:date="2023-03-13T20:26:14.275Z" w:id="1732445611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Até 16</w:t>
              </w:r>
            </w:ins>
            <w:r w:rsidRPr="4C2E9218" w:rsidR="4C2E9218">
              <w:rPr>
                <w:rFonts w:ascii="Calibri" w:hAnsi="Calibri" w:cs="Calibri" w:asciiTheme="minorAscii" w:hAnsiTheme="minorAscii" w:cstheme="minorAscii"/>
              </w:rPr>
              <w:t>/6/2023</w:t>
            </w:r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Pr="005B5D17" w:rsidR="00D61B5E" w:rsidP="4C2E9218" w:rsidRDefault="00D61B5E" w14:paraId="426BE695" w14:textId="77777777">
            <w:pPr>
              <w:spacing w:line="276" w:lineRule="auto"/>
              <w:ind w:firstLine="0"/>
              <w:jc w:val="center"/>
              <w:rPr>
                <w:rFonts w:ascii="Calibri" w:hAnsi="Calibri" w:cs="Calibri" w:asciiTheme="minorAscii" w:hAnsiTheme="minorAscii" w:cstheme="minorAscii"/>
              </w:rPr>
            </w:pPr>
            <w:r w:rsidRPr="4C2E9218" w:rsidR="4C2E9218">
              <w:rPr>
                <w:rFonts w:ascii="Calibri" w:hAnsi="Calibri" w:cs="Calibri" w:asciiTheme="minorAscii" w:hAnsiTheme="minorAscii" w:cstheme="minorAscii"/>
              </w:rPr>
              <w:t xml:space="preserve">Publicação, </w:t>
            </w:r>
            <w:r w:rsidRPr="4C2E9218" w:rsidR="4C2E9218">
              <w:rPr>
                <w:rFonts w:ascii="Calibri" w:hAnsi="Calibri" w:cs="Calibri" w:asciiTheme="minorAscii" w:hAnsiTheme="minorAscii" w:cstheme="minorAscii"/>
                <w:color w:val="FF0000"/>
              </w:rPr>
              <w:t>pelo CMDCA</w:t>
            </w:r>
            <w:r w:rsidRPr="4C2E9218" w:rsidR="4C2E9218">
              <w:rPr>
                <w:rFonts w:ascii="Calibri" w:hAnsi="Calibri" w:cs="Calibri" w:asciiTheme="minorAscii" w:hAnsiTheme="minorAscii" w:cstheme="minorAscii"/>
              </w:rPr>
              <w:t>, de relação</w:t>
            </w:r>
            <w:r w:rsidRPr="4C2E9218" w:rsidR="4C2E9218">
              <w:rPr>
                <w:rFonts w:ascii="Calibri" w:hAnsi="Calibri" w:cs="Calibri" w:asciiTheme="minorAscii" w:hAnsiTheme="minorAscii" w:cstheme="minorAscii"/>
                <w:color w:val="FF0000"/>
              </w:rPr>
              <w:t xml:space="preserve"> final das inscrições deferidas e indeferidas </w:t>
            </w:r>
            <w:r w:rsidRPr="4C2E9218" w:rsidR="4C2E9218">
              <w:rPr>
                <w:rFonts w:ascii="Calibri" w:hAnsi="Calibri" w:cs="Calibri" w:asciiTheme="minorAscii" w:hAnsiTheme="minorAscii" w:cstheme="minorAscii"/>
              </w:rPr>
              <w:t xml:space="preserve">após o julgamento dos recursos pelo CMDCA, com cópia ao Ministério Público </w:t>
            </w:r>
            <w:del w:author="Usuário Convidado" w:date="2023-03-13T20:12:37.234Z" w:id="1819907395">
              <w:r w:rsidRPr="4C2E9218" w:rsidDel="4C2E9218">
                <w:rPr>
                  <w:rFonts w:ascii="Calibri" w:hAnsi="Calibri" w:cs="Calibri" w:asciiTheme="minorAscii" w:hAnsiTheme="minorAscii" w:cstheme="minorAscii"/>
                  <w:color w:val="FF0000"/>
                </w:rPr>
                <w:delText>(item 7.11)</w:delText>
              </w:r>
            </w:del>
          </w:p>
        </w:tc>
      </w:tr>
      <w:tr w:rsidRPr="005B5D17" w:rsidR="00D61B5E" w:rsidTr="4C2E9218" w14:paraId="7F4E62A1" w14:textId="77777777">
        <w:trPr/>
        <w:tc>
          <w:tcPr>
            <w:tcW w:w="2211" w:type="dxa"/>
            <w:shd w:val="clear" w:color="auto" w:fill="auto"/>
            <w:tcMar/>
            <w:vAlign w:val="center"/>
          </w:tcPr>
          <w:p w:rsidRPr="005B5D17" w:rsidR="00D61B5E" w:rsidP="4C2E9218" w:rsidRDefault="00A162FE" w14:paraId="1B912F39" w14:textId="22AF34B1">
            <w:pPr>
              <w:pStyle w:val="Normal"/>
              <w:bidi w:val="0"/>
              <w:spacing w:before="0" w:beforeAutospacing="off" w:after="0" w:afterAutospacing="off" w:line="276" w:lineRule="auto"/>
              <w:ind w:left="0" w:right="0"/>
              <w:jc w:val="center"/>
              <w:rPr>
                <w:rFonts w:ascii="Calibri" w:hAnsi="Calibri" w:cs="Calibri" w:asciiTheme="minorAscii" w:hAnsiTheme="minorAscii" w:cstheme="minorAscii"/>
              </w:rPr>
              <w:pPrChange w:author="Usuário Convidado" w:date="2023-03-13T20:31:33.244Z">
                <w:pPr>
                  <w:spacing w:line="276" w:lineRule="auto"/>
                  <w:ind w:firstLine="22"/>
                  <w:jc w:val="center"/>
                </w:pPr>
              </w:pPrChange>
            </w:pPr>
            <w:del w:author="Usuário Convidado" w:date="2023-03-13T20:27:28.598Z" w:id="1053579611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1</w:delText>
              </w:r>
            </w:del>
            <w:del w:author="Usuário Convidado" w:date="2023-03-13T20:31:33.166Z" w:id="1621512672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/</w:delText>
              </w:r>
            </w:del>
            <w:del w:author="Usuário Convidado" w:date="2023-03-13T20:28:13.829Z" w:id="1601594088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7</w:delText>
              </w:r>
            </w:del>
            <w:del w:author="Usuário Convidado" w:date="2023-03-13T20:31:33.166Z" w:id="175118138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 xml:space="preserve"> e </w:delText>
              </w:r>
            </w:del>
            <w:del w:author="Usuário Convidado" w:date="2023-03-13T20:27:30.983Z" w:id="1794954846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2</w:delText>
              </w:r>
            </w:del>
            <w:del w:author="Usuário Convidado" w:date="2023-03-13T20:31:33.166Z" w:id="660990792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/</w:delText>
              </w:r>
            </w:del>
            <w:del w:author="Usuário Convidado" w:date="2023-03-13T20:28:16.173Z" w:id="1073093862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7</w:delText>
              </w:r>
            </w:del>
            <w:ins w:author="Usuário Convidado" w:date="2023-03-13T20:31:47.569Z" w:id="1724168050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Até 30/6</w:t>
              </w:r>
            </w:ins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Pr="005B5D17" w:rsidR="00D61B5E" w:rsidP="4C2E9218" w:rsidRDefault="00D61B5E" w14:paraId="2BCD554E" w14:textId="59F3A657">
            <w:pPr>
              <w:spacing w:line="276" w:lineRule="auto"/>
              <w:ind w:firstLine="0"/>
              <w:jc w:val="center"/>
              <w:rPr>
                <w:rFonts w:ascii="Calibri" w:hAnsi="Calibri" w:cs="Calibri" w:asciiTheme="minorAscii" w:hAnsiTheme="minorAscii" w:cstheme="minorAscii"/>
              </w:rPr>
            </w:pPr>
            <w:r w:rsidRPr="4C2E9218" w:rsidR="4C2E9218">
              <w:rPr>
                <w:rFonts w:ascii="Calibri" w:hAnsi="Calibri" w:cs="Calibri" w:asciiTheme="minorAscii" w:hAnsiTheme="minorAscii" w:cstheme="minorAscii"/>
              </w:rPr>
              <w:t>Capacitação dos candidatos para a prova de conhecimentos</w:t>
            </w:r>
            <w:ins w:author="Usuário Convidado" w:date="2023-03-13T20:31:59.688Z" w:id="455992313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, preferencialmente em dia não ú</w:t>
              </w:r>
            </w:ins>
            <w:ins w:author="Usuário Convidado" w:date="2023-03-13T20:32:03.923Z" w:id="868904807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til ou no período noturno</w:t>
              </w:r>
            </w:ins>
            <w:ins w:author="Usuário Convidado" w:date="2023-03-13T20:27:44.625Z" w:id="53630926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 xml:space="preserve"> (se houver previsão em lei municipal</w:t>
              </w:r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)</w:t>
              </w:r>
            </w:ins>
            <w:r w:rsidRPr="4C2E9218" w:rsidR="4C2E9218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del w:author="Usuário Convidado" w:date="2023-03-13T20:12:35.537Z" w:id="2053048331">
              <w:r w:rsidRPr="4C2E9218" w:rsidDel="4C2E9218">
                <w:rPr>
                  <w:rFonts w:ascii="Calibri" w:hAnsi="Calibri" w:cs="Calibri" w:asciiTheme="minorAscii" w:hAnsiTheme="minorAscii" w:cstheme="minorAscii"/>
                  <w:color w:val="FF0000"/>
                </w:rPr>
                <w:delText>(item 7.12)</w:delText>
              </w:r>
            </w:del>
          </w:p>
        </w:tc>
      </w:tr>
      <w:tr w:rsidRPr="005B5D17" w:rsidR="00D61B5E" w:rsidTr="4C2E9218" w14:paraId="108BC471" w14:textId="77777777">
        <w:trPr/>
        <w:tc>
          <w:tcPr>
            <w:tcW w:w="2211" w:type="dxa"/>
            <w:shd w:val="clear" w:color="auto" w:fill="auto"/>
            <w:tcMar/>
            <w:vAlign w:val="center"/>
          </w:tcPr>
          <w:p w:rsidRPr="005B5D17" w:rsidR="00D61B5E" w:rsidP="4C2E9218" w:rsidRDefault="00A162FE" w14:paraId="7D2ABDC2" w14:textId="21B05E8E">
            <w:pPr>
              <w:spacing w:line="276" w:lineRule="auto"/>
              <w:ind w:firstLine="22"/>
              <w:jc w:val="center"/>
              <w:rPr>
                <w:rFonts w:ascii="Calibri" w:hAnsi="Calibri" w:cs="Calibri" w:asciiTheme="minorAscii" w:hAnsiTheme="minorAscii" w:cstheme="minorAscii"/>
              </w:rPr>
            </w:pPr>
            <w:ins w:author="Usuário Convidado" w:date="2023-03-13T20:32:19.806Z" w:id="596217700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1º</w:t>
              </w:r>
            </w:ins>
            <w:del w:author="Usuário Convidado" w:date="2023-03-13T20:32:21.691Z" w:id="402800179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8</w:delText>
              </w:r>
            </w:del>
            <w:r w:rsidRPr="4C2E9218" w:rsidR="4C2E9218">
              <w:rPr>
                <w:rFonts w:ascii="Calibri" w:hAnsi="Calibri" w:cs="Calibri" w:asciiTheme="minorAscii" w:hAnsiTheme="minorAscii" w:cstheme="minorAscii"/>
              </w:rPr>
              <w:t>/7</w:t>
            </w:r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Pr="005B5D17" w:rsidR="00D61B5E" w:rsidP="4C2E9218" w:rsidRDefault="00D61B5E" w14:paraId="6BBEC4AB" w14:textId="5E5AEE4D">
            <w:pPr>
              <w:spacing w:line="276" w:lineRule="auto"/>
              <w:ind w:firstLine="0"/>
              <w:jc w:val="center"/>
              <w:rPr>
                <w:rFonts w:ascii="Calibri" w:hAnsi="Calibri" w:cs="Calibri" w:asciiTheme="minorAscii" w:hAnsiTheme="minorAscii" w:cstheme="minorAscii"/>
              </w:rPr>
            </w:pPr>
            <w:r w:rsidRPr="4C2E9218" w:rsidR="4C2E9218">
              <w:rPr>
                <w:rFonts w:ascii="Calibri" w:hAnsi="Calibri" w:cs="Calibri" w:asciiTheme="minorAscii" w:hAnsiTheme="minorAscii" w:cstheme="minorAscii"/>
              </w:rPr>
              <w:t>Aplicação da prova</w:t>
            </w:r>
            <w:ins w:author="Usuário Convidado" w:date="2023-03-13T20:27:54.641Z" w:id="1930110385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 xml:space="preserve"> (se houver previsão em lei municipal)</w:t>
              </w:r>
            </w:ins>
            <w:r w:rsidRPr="4C2E9218" w:rsidR="4C2E9218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del w:author="Usuário Convidado" w:date="2023-03-13T20:12:33.757Z" w:id="1200902837">
              <w:r w:rsidRPr="4C2E9218" w:rsidDel="4C2E9218">
                <w:rPr>
                  <w:rFonts w:ascii="Calibri" w:hAnsi="Calibri" w:cs="Calibri" w:asciiTheme="minorAscii" w:hAnsiTheme="minorAscii" w:cstheme="minorAscii"/>
                  <w:color w:val="FF0000"/>
                </w:rPr>
                <w:delText>(item 7.13)</w:delText>
              </w:r>
            </w:del>
          </w:p>
        </w:tc>
      </w:tr>
      <w:tr w:rsidRPr="005B5D17" w:rsidR="00D61B5E" w:rsidTr="4C2E9218" w14:paraId="7E46381F" w14:textId="77777777">
        <w:trPr/>
        <w:tc>
          <w:tcPr>
            <w:tcW w:w="2211" w:type="dxa"/>
            <w:shd w:val="clear" w:color="auto" w:fill="auto"/>
            <w:tcMar/>
            <w:vAlign w:val="center"/>
          </w:tcPr>
          <w:p w:rsidRPr="005B5D17" w:rsidR="005047DC" w:rsidP="4C2E9218" w:rsidRDefault="005047DC" w14:paraId="0AD873D2" w14:textId="70A82CA0">
            <w:pPr>
              <w:spacing w:line="276" w:lineRule="auto"/>
              <w:ind w:firstLine="22"/>
              <w:jc w:val="center"/>
              <w:rPr>
                <w:del w:author="Usuário Convidado" w:date="2023-03-13T20:34:20.051Z" w:id="1590888184"/>
                <w:rFonts w:ascii="Calibri" w:hAnsi="Calibri" w:cs="Calibri" w:asciiTheme="minorAscii" w:hAnsiTheme="minorAscii" w:cstheme="minorAscii"/>
              </w:rPr>
            </w:pPr>
            <w:del w:author="Usuário Convidado" w:date="2023-03-13T20:34:20.052Z" w:id="595535729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Publicação do resultado</w:delText>
              </w:r>
            </w:del>
          </w:p>
          <w:p w:rsidRPr="005B5D17" w:rsidR="00D61B5E" w:rsidP="4C2E9218" w:rsidRDefault="00A162FE" w14:paraId="3C3BAB73" w14:textId="564D2E4D">
            <w:pPr>
              <w:spacing w:line="276" w:lineRule="auto"/>
              <w:ind w:firstLine="22"/>
              <w:jc w:val="center"/>
              <w:rPr>
                <w:rFonts w:ascii="Calibri" w:hAnsi="Calibri" w:cs="Calibri" w:asciiTheme="minorAscii" w:hAnsiTheme="minorAscii" w:cstheme="minorAscii"/>
              </w:rPr>
            </w:pPr>
            <w:del w:author="Usuário Convidado" w:date="2023-03-13T20:34:00.843Z" w:id="1982042600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21</w:delText>
              </w:r>
            </w:del>
            <w:ins w:author="Usuário Convidado" w:date="2023-03-13T20:34:01.054Z" w:id="1611800001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10</w:t>
              </w:r>
            </w:ins>
            <w:r w:rsidRPr="4C2E9218" w:rsidR="4C2E9218">
              <w:rPr>
                <w:rFonts w:ascii="Calibri" w:hAnsi="Calibri" w:cs="Calibri" w:asciiTheme="minorAscii" w:hAnsiTheme="minorAscii" w:cstheme="minorAscii"/>
              </w:rPr>
              <w:t>/7/2023</w:t>
            </w:r>
          </w:p>
          <w:p w:rsidRPr="005B5D17" w:rsidR="005047DC" w:rsidP="005B5D17" w:rsidRDefault="005047DC" w14:paraId="5648E599" w14:textId="77777777">
            <w:pPr>
              <w:spacing w:line="276" w:lineRule="auto"/>
              <w:ind w:firstLine="22"/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</w:p>
          <w:p w:rsidRPr="005B5D17" w:rsidR="005047DC" w:rsidP="4C2E9218" w:rsidRDefault="005047DC" w14:paraId="028BFCD9" w14:textId="77777777">
            <w:pPr>
              <w:spacing w:line="276" w:lineRule="auto"/>
              <w:ind w:firstLine="22"/>
              <w:jc w:val="center"/>
              <w:rPr>
                <w:del w:author="Usuário Convidado" w:date="2023-03-13T20:34:15.733Z" w:id="309731012"/>
                <w:rFonts w:ascii="Calibri" w:hAnsi="Calibri" w:cs="Calibri" w:asciiTheme="minorAscii" w:hAnsiTheme="minorAscii" w:cstheme="minorAscii"/>
              </w:rPr>
            </w:pPr>
            <w:del w:author="Usuário Convidado" w:date="2023-03-13T20:34:15.733Z" w:id="2069686804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Prazo de recurso</w:delText>
              </w:r>
            </w:del>
          </w:p>
          <w:p w:rsidRPr="005B5D17" w:rsidR="005047DC" w:rsidP="4C2E9218" w:rsidRDefault="00A162FE" w14:paraId="5CFBE151" w14:textId="5E70B513">
            <w:pPr>
              <w:spacing w:line="276" w:lineRule="auto"/>
              <w:ind w:firstLine="22"/>
              <w:jc w:val="center"/>
              <w:rPr>
                <w:rFonts w:ascii="Calibri" w:hAnsi="Calibri" w:cs="Calibri" w:asciiTheme="minorAscii" w:hAnsiTheme="minorAscii" w:cstheme="minorAscii"/>
              </w:rPr>
            </w:pPr>
            <w:del w:author="Usuário Convidado" w:date="2023-03-13T20:34:15.732Z" w:id="1649236848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24 a 25/7/2023</w:delText>
              </w:r>
            </w:del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Pr="005B5D17" w:rsidR="00D61B5E" w:rsidP="28E8162C" w:rsidRDefault="00D61B5E" w14:paraId="45FFB818" w14:textId="3D7509CD">
            <w:pPr>
              <w:spacing w:line="276" w:lineRule="auto"/>
              <w:ind w:firstLine="0"/>
              <w:jc w:val="center"/>
              <w:rPr>
                <w:rFonts w:ascii="Calibri" w:hAnsi="Calibri" w:cs="Calibri" w:asciiTheme="minorAscii" w:hAnsiTheme="minorAscii" w:cstheme="minorAscii"/>
              </w:rPr>
            </w:pPr>
            <w:r w:rsidRPr="4C2E9218" w:rsidR="4C2E9218">
              <w:rPr>
                <w:rFonts w:ascii="Calibri" w:hAnsi="Calibri" w:cs="Calibri" w:asciiTheme="minorAscii" w:hAnsiTheme="minorAscii" w:cstheme="minorAscii"/>
              </w:rPr>
              <w:t xml:space="preserve">Publicação dos resultados da prova </w:t>
            </w:r>
            <w:del w:author="Usuário Convidado" w:date="2023-03-13T20:34:46.183Z" w:id="1042038133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e abertura do prazo de 2 (dois) dias</w:delText>
              </w:r>
              <w:r w:rsidRPr="4C2E9218" w:rsidDel="4C2E9218">
                <w:rPr>
                  <w:rFonts w:ascii="Calibri" w:hAnsi="Calibri" w:cs="Calibri" w:asciiTheme="minorAscii" w:hAnsiTheme="minorAscii" w:cstheme="minorAscii"/>
                  <w:color w:val="FF0000"/>
                </w:rPr>
                <w:delText xml:space="preserve"> </w:delText>
              </w:r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para recurso dos candidatos</w:delText>
              </w:r>
            </w:del>
            <w:r w:rsidRPr="4C2E9218" w:rsidR="4C2E9218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del w:author="Usuário Convidado" w:date="2023-03-13T20:12:30.945Z" w:id="1455075653">
              <w:r w:rsidRPr="4C2E9218" w:rsidDel="4C2E9218">
                <w:rPr>
                  <w:rFonts w:ascii="Calibri" w:hAnsi="Calibri" w:cs="Calibri" w:asciiTheme="minorAscii" w:hAnsiTheme="minorAscii" w:cstheme="minorAscii"/>
                  <w:color w:val="FF0000"/>
                </w:rPr>
                <w:delText>(item 7.14)</w:delText>
              </w:r>
            </w:del>
          </w:p>
        </w:tc>
      </w:tr>
      <w:tr w:rsidR="4C2E9218" w:rsidTr="4C2E9218" w14:paraId="655A4A3C">
        <w:trPr>
          <w:trHeight w:val="300"/>
          <w:ins w:author="Usuário Convidado" w:date="2023-03-13T20:32:58.912Z" w:id="1715306395"/>
        </w:trPr>
        <w:tc>
          <w:tcPr>
            <w:tcW w:w="2211" w:type="dxa"/>
            <w:shd w:val="clear" w:color="auto" w:fill="auto"/>
            <w:tcMar/>
            <w:vAlign w:val="center"/>
          </w:tcPr>
          <w:p w:rsidR="4C2E9218" w:rsidP="4C2E9218" w:rsidRDefault="4C2E9218" w14:paraId="2556714D" w14:textId="31BCA8AA">
            <w:pPr>
              <w:pStyle w:val="Normal"/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</w:rPr>
            </w:pPr>
            <w:ins w:author="Usuário Convidado" w:date="2023-03-13T20:34:35.001Z" w:id="332917077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11 e 12/</w:t>
              </w:r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7</w:t>
              </w:r>
            </w:ins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="4C2E9218" w:rsidP="4C2E9218" w:rsidRDefault="4C2E9218" w14:paraId="5B6DF9CE" w14:textId="282F6792">
            <w:pPr>
              <w:pStyle w:val="Normal"/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  <w:color w:val="FF0000"/>
              </w:rPr>
            </w:pPr>
            <w:ins w:author="Usuário Convidado" w:date="2023-03-13T20:34:47.545Z" w:id="844737966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Prazo de 2 (dois) dias</w:t>
              </w:r>
              <w:r w:rsidRPr="4C2E9218" w:rsidR="4C2E9218">
                <w:rPr>
                  <w:rFonts w:ascii="Calibri" w:hAnsi="Calibri" w:cs="Calibri" w:asciiTheme="minorAscii" w:hAnsiTheme="minorAscii" w:cstheme="minorAscii"/>
                  <w:color w:val="FF0000"/>
                </w:rPr>
                <w:t xml:space="preserve"> </w:t>
              </w:r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para recurso dos candidatos</w:t>
              </w:r>
            </w:ins>
          </w:p>
        </w:tc>
      </w:tr>
      <w:tr w:rsidRPr="005B5D17" w:rsidR="00D61B5E" w:rsidTr="4C2E9218" w14:paraId="34545683" w14:textId="77777777">
        <w:trPr/>
        <w:tc>
          <w:tcPr>
            <w:tcW w:w="2211" w:type="dxa"/>
            <w:shd w:val="clear" w:color="auto" w:fill="auto"/>
            <w:tcMar/>
            <w:vAlign w:val="center"/>
          </w:tcPr>
          <w:p w:rsidRPr="005B5D17" w:rsidR="00D61B5E" w:rsidP="4C2E9218" w:rsidRDefault="00384CEC" w14:paraId="66E4016F" w14:textId="7E31C20C">
            <w:pPr>
              <w:spacing w:line="276" w:lineRule="auto"/>
              <w:ind w:firstLine="22"/>
              <w:jc w:val="center"/>
              <w:rPr>
                <w:rFonts w:ascii="Calibri" w:hAnsi="Calibri" w:cs="Calibri" w:asciiTheme="minorAscii" w:hAnsiTheme="minorAscii" w:cstheme="minorAscii"/>
              </w:rPr>
            </w:pPr>
            <w:ins w:author="Usuário Convidado" w:date="2023-03-13T20:35:18.378Z" w:id="33586056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19</w:t>
              </w:r>
            </w:ins>
            <w:del w:author="Usuário Convidado" w:date="2023-03-13T20:35:17.835Z" w:id="1932830971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3</w:delText>
              </w:r>
            </w:del>
            <w:r w:rsidRPr="4C2E9218" w:rsidR="4C2E9218">
              <w:rPr>
                <w:rFonts w:ascii="Calibri" w:hAnsi="Calibri" w:cs="Calibri" w:asciiTheme="minorAscii" w:hAnsiTheme="minorAscii" w:cstheme="minorAscii"/>
              </w:rPr>
              <w:t>/</w:t>
            </w:r>
            <w:del w:author="Usuário Convidado" w:date="2023-03-13T20:35:23.826Z" w:id="312251616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8</w:delText>
              </w:r>
            </w:del>
            <w:ins w:author="Usuário Convidado" w:date="2023-03-13T20:35:23.872Z" w:id="1158407394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7</w:t>
              </w:r>
            </w:ins>
            <w:r w:rsidRPr="4C2E9218" w:rsidR="4C2E9218">
              <w:rPr>
                <w:rFonts w:ascii="Calibri" w:hAnsi="Calibri" w:cs="Calibri" w:asciiTheme="minorAscii" w:hAnsiTheme="minorAscii" w:cstheme="minorAscii"/>
              </w:rPr>
              <w:t>/2023</w:t>
            </w:r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Pr="005B5D17" w:rsidR="00D61B5E" w:rsidP="4C2E9218" w:rsidRDefault="00D61B5E" w14:paraId="5417E90C" w14:textId="418BB7C0">
            <w:pPr>
              <w:spacing w:line="276" w:lineRule="auto"/>
              <w:ind w:firstLine="0"/>
              <w:jc w:val="center"/>
              <w:rPr>
                <w:rFonts w:ascii="Calibri" w:hAnsi="Calibri" w:cs="Calibri" w:asciiTheme="minorAscii" w:hAnsiTheme="minorAscii" w:cstheme="minorAscii"/>
              </w:rPr>
            </w:pPr>
            <w:r w:rsidRPr="4C2E9218" w:rsidR="4C2E9218">
              <w:rPr>
                <w:rFonts w:ascii="Calibri" w:hAnsi="Calibri" w:cs="Calibri" w:asciiTheme="minorAscii" w:hAnsiTheme="minorAscii" w:cstheme="minorAscii"/>
              </w:rPr>
              <w:t>Publicação do resultado final da prova pela Comissão Especial, bem como da lista final dos candidatos habilitados pelo CMDCA, com cópia ao Ministério Público</w:t>
            </w:r>
            <w:ins w:author="Usuário Convidado" w:date="2023-03-13T20:36:11.621Z" w:id="470409552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 xml:space="preserve"> (caso não haja outras fases previstas em lei municipal)</w:t>
              </w:r>
            </w:ins>
            <w:r w:rsidRPr="4C2E9218" w:rsidR="4C2E9218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del w:author="Usuário Convidado" w:date="2023-03-13T20:12:27.979Z" w:id="349974844">
              <w:r w:rsidRPr="4C2E9218" w:rsidDel="4C2E9218">
                <w:rPr>
                  <w:rFonts w:ascii="Calibri" w:hAnsi="Calibri" w:cs="Calibri" w:asciiTheme="minorAscii" w:hAnsiTheme="minorAscii" w:cstheme="minorAscii"/>
                  <w:color w:val="FF0000"/>
                </w:rPr>
                <w:delText>(item 7.15)</w:delText>
              </w:r>
            </w:del>
          </w:p>
        </w:tc>
      </w:tr>
      <w:tr w:rsidR="222B3EEB" w:rsidTr="4C2E9218" w14:paraId="2C175320">
        <w:trPr>
          <w:trHeight w:val="300"/>
          <w:ins w:author="Usuário Convidado" w:date="2023-02-13T13:10:50.815Z" w:id="1699309515"/>
        </w:trPr>
        <w:tc>
          <w:tcPr>
            <w:tcW w:w="2211" w:type="dxa"/>
            <w:shd w:val="clear" w:color="auto" w:fill="auto"/>
            <w:tcMar/>
            <w:vAlign w:val="center"/>
          </w:tcPr>
          <w:p w:rsidR="222B3EEB" w:rsidP="222B3EEB" w:rsidRDefault="222B3EEB" w14:paraId="1D824B1F" w14:textId="15C12BF2">
            <w:pPr>
              <w:pStyle w:val="Normal"/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</w:rPr>
            </w:pPr>
            <w:ins w:author="Usuário Convidado" w:date="2023-03-13T20:37:58.96Z" w:id="715343390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 xml:space="preserve">Até </w:t>
              </w:r>
            </w:ins>
            <w:ins w:author="Usuário Convidado" w:date="2023-03-13T20:47:32.143Z" w:id="2039773039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20</w:t>
              </w:r>
            </w:ins>
            <w:ins w:author="Usuário Convidado" w:date="2023-03-13T20:38:05.85Z" w:id="2058278832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/7/</w:t>
              </w:r>
            </w:ins>
            <w:ins w:author="Usuário Convidado" w:date="2023-02-13T13:12:12.406Z" w:id="80609322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2023</w:t>
              </w:r>
            </w:ins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="222B3EEB" w:rsidP="4C2E9218" w:rsidRDefault="222B3EEB" w14:paraId="512BBBC9" w14:textId="4DB9F5E6">
            <w:pPr>
              <w:pStyle w:val="Normal"/>
              <w:spacing w:line="276" w:lineRule="auto"/>
              <w:jc w:val="center"/>
              <w:rPr>
                <w:rFonts w:ascii="Calibri" w:hAnsi="Calibri" w:eastAsia="Calibri" w:cs="Calibri"/>
                <w:noProof w:val="0"/>
                <w:sz w:val="24"/>
                <w:szCs w:val="24"/>
                <w:lang w:val="pt-BR"/>
              </w:rPr>
              <w:pPrChange w:author="Usuário Convidado" w:date="2023-02-13T13:11:37.65Z">
                <w:pPr/>
              </w:pPrChange>
            </w:pPr>
            <w:ins w:author="Usuário Convidado" w:date="2023-02-13T13:11:59.231Z" w:id="2138667358">
              <w:r w:rsidRPr="4C2E9218" w:rsidR="4C2E9218">
                <w:rPr>
                  <w:rFonts w:ascii="Calibri" w:hAnsi="Calibri" w:eastAsia="Calibri" w:cs="Calibri"/>
                  <w:noProof w:val="0"/>
                  <w:sz w:val="24"/>
                  <w:szCs w:val="24"/>
                  <w:lang w:val="pt-BR"/>
                </w:rPr>
                <w:t>Publicação da resolução disciplinando o procedimento e os prazos para</w:t>
              </w:r>
            </w:ins>
            <w:r>
              <w:br/>
            </w:r>
            <w:ins w:author="Usuário Convidado" w:date="2023-02-13T13:11:59.231Z" w:id="1136909882">
              <w:r w:rsidRPr="4C2E9218" w:rsidR="4C2E9218">
                <w:rPr>
                  <w:rFonts w:ascii="Calibri" w:hAnsi="Calibri" w:eastAsia="Calibri" w:cs="Calibri"/>
                  <w:noProof w:val="0"/>
                  <w:sz w:val="24"/>
                  <w:szCs w:val="24"/>
                  <w:lang w:val="pt-BR"/>
                </w:rPr>
                <w:t>processamento e julgamento das denúncias de prática de condutas vedadas durante o processo de</w:t>
              </w:r>
            </w:ins>
            <w:r>
              <w:br/>
            </w:r>
            <w:ins w:author="Usuário Convidado" w:date="2023-02-13T13:11:59.231Z" w:id="902542551">
              <w:r w:rsidRPr="4C2E9218" w:rsidR="4C2E9218">
                <w:rPr>
                  <w:rFonts w:ascii="Calibri" w:hAnsi="Calibri" w:eastAsia="Calibri" w:cs="Calibri"/>
                  <w:noProof w:val="0"/>
                  <w:sz w:val="24"/>
                  <w:szCs w:val="24"/>
                  <w:lang w:val="pt-BR"/>
                </w:rPr>
                <w:t>escolha. (art. 11, §4º, da Res. 231</w:t>
              </w:r>
            </w:ins>
            <w:ins w:author="Usuário Convidado" w:date="2023-03-13T20:40:14.055Z" w:id="208107394">
              <w:r w:rsidRPr="4C2E9218" w:rsidR="4C2E9218">
                <w:rPr>
                  <w:rFonts w:ascii="Calibri" w:hAnsi="Calibri" w:eastAsia="Calibri" w:cs="Calibri"/>
                  <w:noProof w:val="0"/>
                  <w:sz w:val="24"/>
                  <w:szCs w:val="24"/>
                  <w:lang w:val="pt-BR"/>
                </w:rPr>
                <w:t>/2022</w:t>
              </w:r>
            </w:ins>
            <w:ins w:author="Usuário Convidado" w:date="2023-03-13T20:41:14.745Z" w:id="1889609097">
              <w:r w:rsidRPr="4C2E9218" w:rsidR="4C2E9218">
                <w:rPr>
                  <w:rFonts w:ascii="Calibri" w:hAnsi="Calibri" w:eastAsia="Calibri" w:cs="Calibri"/>
                  <w:noProof w:val="0"/>
                  <w:sz w:val="24"/>
                  <w:szCs w:val="24"/>
                  <w:lang w:val="pt-BR"/>
                </w:rPr>
                <w:t xml:space="preserve"> do Conanda</w:t>
              </w:r>
            </w:ins>
            <w:ins w:author="Usuário Convidado" w:date="2023-02-13T13:12:00.538Z" w:id="1567449419">
              <w:r w:rsidRPr="4C2E9218" w:rsidR="4C2E9218">
                <w:rPr>
                  <w:rFonts w:ascii="Calibri" w:hAnsi="Calibri" w:eastAsia="Calibri" w:cs="Calibri"/>
                  <w:noProof w:val="0"/>
                  <w:sz w:val="24"/>
                  <w:szCs w:val="24"/>
                  <w:lang w:val="pt-BR"/>
                </w:rPr>
                <w:t>)</w:t>
              </w:r>
            </w:ins>
            <w:commentRangeStart w:id="252834974"/>
            <w:commentRangeEnd w:id="252834974"/>
            <w:r>
              <w:rPr>
                <w:rStyle w:val="CommentReference"/>
              </w:rPr>
              <w:commentReference w:id="252834974"/>
            </w:r>
          </w:p>
        </w:tc>
      </w:tr>
      <w:tr w:rsidR="4C2E9218" w:rsidTr="4C2E9218" w14:paraId="24716B43">
        <w:trPr>
          <w:trHeight w:val="300"/>
          <w:ins w:author="Usuário Convidado" w:date="2023-03-13T20:41:51.634Z" w:id="1865470226"/>
        </w:trPr>
        <w:tc>
          <w:tcPr>
            <w:tcW w:w="2211" w:type="dxa"/>
            <w:shd w:val="clear" w:color="auto" w:fill="auto"/>
            <w:tcMar/>
            <w:vAlign w:val="center"/>
          </w:tcPr>
          <w:p w:rsidR="4C2E9218" w:rsidP="4C2E9218" w:rsidRDefault="4C2E9218" w14:paraId="47AA43E0" w14:textId="4A93C6A8">
            <w:pPr>
              <w:pStyle w:val="Normal"/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</w:rPr>
            </w:pPr>
            <w:ins w:author="Usuário Convidado" w:date="2023-03-13T20:41:57.923Z" w:id="1898349110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Até 2</w:t>
              </w:r>
            </w:ins>
            <w:ins w:author="Usuário Convidado" w:date="2023-03-13T20:42:13.542Z" w:id="53686326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1</w:t>
              </w:r>
            </w:ins>
            <w:ins w:author="Usuário Convidado" w:date="2023-03-13T20:41:57.923Z" w:id="1148400307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/7/2023</w:t>
              </w:r>
            </w:ins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="4C2E9218" w:rsidP="4C2E9218" w:rsidRDefault="4C2E9218" w14:paraId="37AD9793" w14:textId="5E1257D3">
            <w:pPr>
              <w:pStyle w:val="Normal"/>
              <w:spacing w:line="276" w:lineRule="auto"/>
              <w:jc w:val="center"/>
              <w:rPr>
                <w:rFonts w:ascii="Calibri" w:hAnsi="Calibri" w:eastAsia="Calibri" w:cs="Calibri"/>
                <w:noProof w:val="0"/>
                <w:sz w:val="24"/>
                <w:szCs w:val="24"/>
                <w:lang w:val="pt-BR"/>
              </w:rPr>
            </w:pPr>
            <w:ins w:author="Usuário Convidado" w:date="2023-03-13T20:41:59.904Z" w:id="1589764439">
              <w:r w:rsidRPr="4C2E9218" w:rsidR="4C2E9218">
                <w:rPr>
                  <w:rFonts w:ascii="Calibri" w:hAnsi="Calibri" w:eastAsia="Calibri" w:cs="Calibri"/>
                  <w:noProof w:val="0"/>
                  <w:sz w:val="24"/>
                  <w:szCs w:val="24"/>
                  <w:lang w:val="pt-BR"/>
                </w:rPr>
                <w:t>Reu</w:t>
              </w:r>
            </w:ins>
            <w:ins w:author="Usuário Convidado" w:date="2023-03-13T20:42:09.728Z" w:id="958361096">
              <w:r w:rsidRPr="4C2E9218" w:rsidR="4C2E9218">
                <w:rPr>
                  <w:rFonts w:ascii="Calibri" w:hAnsi="Calibri" w:eastAsia="Calibri" w:cs="Calibri"/>
                  <w:noProof w:val="0"/>
                  <w:sz w:val="24"/>
                  <w:szCs w:val="24"/>
                  <w:lang w:val="pt-BR"/>
                </w:rPr>
                <w:t>nião com os candidatos habilitados sobre as regras da campanha</w:t>
              </w:r>
            </w:ins>
          </w:p>
        </w:tc>
      </w:tr>
      <w:tr w:rsidR="222B3EEB" w:rsidTr="4C2E9218" w14:paraId="251CADF0">
        <w:trPr>
          <w:trHeight w:val="300"/>
          <w:ins w:author="Usuário Convidado" w:date="2023-02-13T13:13:27.844Z" w:id="124809683"/>
        </w:trPr>
        <w:tc>
          <w:tcPr>
            <w:tcW w:w="2211" w:type="dxa"/>
            <w:shd w:val="clear" w:color="auto" w:fill="auto"/>
            <w:tcMar/>
            <w:vAlign w:val="center"/>
          </w:tcPr>
          <w:p w:rsidR="222B3EEB" w:rsidP="222B3EEB" w:rsidRDefault="222B3EEB" w14:paraId="1757D5ED" w14:textId="78FF1B42">
            <w:pPr>
              <w:pStyle w:val="Normal"/>
              <w:spacing w:line="276" w:lineRule="auto"/>
              <w:jc w:val="center"/>
              <w:rPr>
                <w:ins w:author="Usuário Convidado" w:date="2023-02-13T13:15:18.329Z" w:id="2023065436"/>
                <w:rFonts w:ascii="Calibri" w:hAnsi="Calibri" w:cs="Calibri" w:asciiTheme="minorAscii" w:hAnsiTheme="minorAscii" w:cstheme="minorAscii"/>
              </w:rPr>
            </w:pPr>
            <w:ins w:author="Usuário Convidado" w:date="2023-03-13T20:44:01.915Z" w:id="1085372419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 xml:space="preserve">Até </w:t>
              </w:r>
            </w:ins>
            <w:ins w:author="Usuário Convidado" w:date="2023-02-13T13:15:18.329Z" w:id="23936475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XX/XX/2023</w:t>
              </w:r>
            </w:ins>
            <w:ins w:author="Usuário Convidado" w:date="2023-03-13T20:43:50.913Z" w:id="1902458374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 xml:space="preserve"> (verificar data</w:t>
              </w:r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 xml:space="preserve"> com o TRE local)</w:t>
              </w:r>
            </w:ins>
          </w:p>
          <w:p w:rsidR="222B3EEB" w:rsidP="222B3EEB" w:rsidRDefault="222B3EEB" w14:paraId="10185348" w14:textId="62E9F2E3">
            <w:pPr>
              <w:pStyle w:val="Normal"/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</w:rPr>
            </w:pPr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="222B3EEB" w:rsidP="222B3EEB" w:rsidRDefault="222B3EEB" w14:paraId="11EF03E8" w14:textId="0CF751F5">
            <w:pPr>
              <w:jc w:val="center"/>
              <w:rPr>
                <w:ins w:author="Usuário Convidado" w:date="2023-02-13T13:13:44.614Z" w:id="1637939601"/>
                <w:rFonts w:ascii="Calibri" w:hAnsi="Calibri" w:eastAsia="Calibri" w:cs="Calibri" w:asciiTheme="minorAscii" w:hAnsiTheme="minorAscii" w:eastAsiaTheme="minorAscii" w:cstheme="minorAscii"/>
                <w:noProof w:val="0"/>
                <w:color w:val="FFFFFF" w:themeColor="background1" w:themeTint="FF" w:themeShade="FF"/>
                <w:sz w:val="24"/>
                <w:szCs w:val="24"/>
                <w:lang w:val="pt-BR"/>
                <w:rPrChange w:author="Usuário Convidado" w:date="2023-02-13T13:14:17.521Z" w:id="1304212171">
                  <w:rPr>
                    <w:ins w:author="Usuário Convidado" w:date="2023-02-13T13:13:44.614Z" w:id="819253448"/>
                    <w:rFonts w:ascii="Calibri" w:hAnsi="Calibri" w:eastAsia="Calibri" w:cs="Calibri"/>
                    <w:noProof w:val="0"/>
                    <w:color w:val="FFFFFF" w:themeColor="background1" w:themeTint="FF" w:themeShade="FF"/>
                    <w:sz w:val="48"/>
                    <w:szCs w:val="48"/>
                    <w:lang w:val="pt-BR"/>
                  </w:rPr>
                </w:rPrChange>
              </w:rPr>
              <w:pPrChange w:author="Usuário Convidado" w:date="2023-02-13T13:13:44.59Z">
                <w:pPr/>
              </w:pPrChange>
            </w:pPr>
            <w:ins w:author="Usuário Convidado" w:date="2023-02-13T13:13:44.614Z" w:id="1618946364">
              <w:r w:rsidRPr="222B3EEB" w:rsidR="222B3EEB">
                <w:rPr>
                  <w:rFonts w:ascii="Calibri" w:hAnsi="Calibri" w:eastAsia="Calibri" w:cs="Calibri" w:asciiTheme="minorAscii" w:hAnsiTheme="minorAscii" w:eastAsiaTheme="minorAscii" w:cstheme="minorAscii"/>
                  <w:noProof w:val="0"/>
                  <w:color w:val="FFFFFF" w:themeColor="background1" w:themeTint="FF" w:themeShade="FF"/>
                  <w:sz w:val="24"/>
                  <w:szCs w:val="24"/>
                  <w:lang w:val="pt-BR"/>
                  <w:rPrChange w:author="Usuário Convidado" w:date="2023-02-13T13:14:17.511Z" w:id="503358230">
                    <w:rPr>
                      <w:rFonts w:ascii="Calibri" w:hAnsi="Calibri" w:eastAsia="Calibri" w:cs="Calibri"/>
                      <w:noProof w:val="0"/>
                      <w:color w:val="FFFFFF" w:themeColor="background1" w:themeTint="FF" w:themeShade="FF"/>
                      <w:sz w:val="48"/>
                      <w:szCs w:val="48"/>
                      <w:lang w:val="pt-BR"/>
                    </w:rPr>
                  </w:rPrChange>
                </w:rPr>
                <w:t>Solicitação</w:t>
              </w:r>
              <w:r w:rsidRPr="222B3EEB" w:rsidR="222B3EEB">
                <w:rPr>
                  <w:rFonts w:ascii="Calibri" w:hAnsi="Calibri" w:eastAsia="Calibri" w:cs="Calibri" w:asciiTheme="minorAscii" w:hAnsiTheme="minorAscii" w:eastAsiaTheme="minorAscii" w:cstheme="minorAscii"/>
                  <w:noProof w:val="0"/>
                  <w:color w:val="FFFFFF" w:themeColor="background1" w:themeTint="FF" w:themeShade="FF"/>
                  <w:sz w:val="24"/>
                  <w:szCs w:val="24"/>
                  <w:lang w:val="pt-BR"/>
                  <w:rPrChange w:author="Usuário Convidado" w:date="2023-02-13T13:14:12.734Z" w:id="1076581210">
                    <w:rPr>
                      <w:rFonts w:ascii="Calibri" w:hAnsi="Calibri" w:eastAsia="Calibri" w:cs="Calibri"/>
                      <w:noProof w:val="0"/>
                      <w:color w:val="FFFFFF" w:themeColor="background1" w:themeTint="FF" w:themeShade="FF"/>
                      <w:sz w:val="48"/>
                      <w:szCs w:val="48"/>
                      <w:lang w:val="pt-BR"/>
                    </w:rPr>
                  </w:rPrChange>
                </w:rPr>
                <w:t xml:space="preserve"> de urnas </w:t>
              </w:r>
              <w:r w:rsidRPr="222B3EEB" w:rsidR="222B3EEB">
                <w:rPr>
                  <w:rFonts w:ascii="Calibri" w:hAnsi="Calibri" w:eastAsia="Calibri" w:cs="Calibri" w:asciiTheme="minorAscii" w:hAnsiTheme="minorAscii" w:eastAsiaTheme="minorAscii" w:cstheme="minorAscii"/>
                  <w:noProof w:val="0"/>
                  <w:color w:val="FFFFFF" w:themeColor="background1" w:themeTint="FF" w:themeShade="FF"/>
                  <w:sz w:val="24"/>
                  <w:szCs w:val="24"/>
                  <w:lang w:val="pt-BR"/>
                  <w:rPrChange w:author="Usuário Convidado" w:date="2023-02-13T13:14:12.734Z" w:id="737214798">
                    <w:rPr>
                      <w:rFonts w:ascii="Calibri" w:hAnsi="Calibri" w:eastAsia="Calibri" w:cs="Calibri"/>
                      <w:noProof w:val="0"/>
                      <w:color w:val="FFFFFF" w:themeColor="background1" w:themeTint="FF" w:themeShade="FF"/>
                      <w:sz w:val="48"/>
                      <w:szCs w:val="48"/>
                      <w:lang w:val="pt-BR"/>
                    </w:rPr>
                  </w:rPrChange>
                </w:rPr>
                <w:t>eletrônicas</w:t>
              </w:r>
              <w:r w:rsidRPr="222B3EEB" w:rsidR="222B3EEB">
                <w:rPr>
                  <w:rFonts w:ascii="Calibri" w:hAnsi="Calibri" w:eastAsia="Calibri" w:cs="Calibri" w:asciiTheme="minorAscii" w:hAnsiTheme="minorAscii" w:eastAsiaTheme="minorAscii" w:cstheme="minorAscii"/>
                  <w:noProof w:val="0"/>
                  <w:color w:val="FFFFFF" w:themeColor="background1" w:themeTint="FF" w:themeShade="FF"/>
                  <w:sz w:val="24"/>
                  <w:szCs w:val="24"/>
                  <w:lang w:val="pt-BR"/>
                  <w:rPrChange w:author="Usuário Convidado" w:date="2023-02-13T13:14:12.734Z" w:id="416745759">
                    <w:rPr>
                      <w:rFonts w:ascii="Calibri" w:hAnsi="Calibri" w:eastAsia="Calibri" w:cs="Calibri"/>
                      <w:noProof w:val="0"/>
                      <w:color w:val="FFFFFF" w:themeColor="background1" w:themeTint="FF" w:themeShade="FF"/>
                      <w:sz w:val="48"/>
                      <w:szCs w:val="48"/>
                      <w:lang w:val="pt-BR"/>
                    </w:rPr>
                  </w:rPrChange>
                </w:rPr>
                <w:t xml:space="preserve">, </w:t>
              </w:r>
            </w:ins>
          </w:p>
          <w:p w:rsidR="222B3EEB" w:rsidP="4C2E9218" w:rsidRDefault="222B3EEB" w14:paraId="0E6D8DD1" w14:textId="3A659E64">
            <w:pPr>
              <w:jc w:val="center"/>
              <w:rPr>
                <w:ins w:author="Usuário Convidado" w:date="2023-02-13T13:13:44.614Z" w:id="2026034852"/>
                <w:rFonts w:ascii="Calibri" w:hAnsi="Calibri" w:eastAsia="Calibri" w:cs="Calibri" w:asciiTheme="minorAscii" w:hAnsiTheme="minorAscii" w:eastAsiaTheme="minorAscii" w:cstheme="minorAscii"/>
                <w:noProof w:val="0"/>
                <w:color w:val="FFFFFF" w:themeColor="background1" w:themeTint="FF" w:themeShade="FF"/>
                <w:sz w:val="24"/>
                <w:szCs w:val="24"/>
                <w:lang w:val="pt-BR"/>
                <w:rPrChange w:author="Usuário Convidado" w:date="2023-02-13T13:14:17.525Z" w:id="253944109">
                  <w:rPr>
                    <w:ins w:author="Usuário Convidado" w:date="2023-02-13T13:13:44.614Z" w:id="1621923899"/>
                    <w:rFonts w:ascii="Calibri" w:hAnsi="Calibri" w:eastAsia="Calibri" w:cs="Calibri"/>
                    <w:noProof w:val="0"/>
                    <w:color w:val="FFFFFF" w:themeColor="background1" w:themeTint="FF" w:themeShade="FF"/>
                    <w:sz w:val="48"/>
                    <w:szCs w:val="48"/>
                    <w:lang w:val="pt-BR"/>
                  </w:rPr>
                </w:rPrChange>
              </w:rPr>
              <w:pPrChange w:author="Usuário Convidado" w:date="2023-02-13T13:13:44.602Z">
                <w:pPr/>
              </w:pPrChange>
            </w:pPr>
            <w:ins w:author="Usuário Convidado" w:date="2023-02-13T13:13:44.614Z" w:id="1848266515">
              <w:r w:rsidRPr="4C2E9218" w:rsidR="4C2E9218">
                <w:rPr>
                  <w:rFonts w:ascii="Calibri" w:hAnsi="Calibri" w:eastAsia="Calibri" w:cs="Calibri" w:asciiTheme="minorAscii" w:hAnsiTheme="minorAscii" w:eastAsiaTheme="minorAscii" w:cstheme="minorAscii"/>
                  <w:noProof w:val="0"/>
                  <w:color w:val="FFFFFF" w:themeColor="background1" w:themeTint="FF" w:themeShade="FF"/>
                  <w:sz w:val="24"/>
                  <w:szCs w:val="24"/>
                  <w:lang w:val="pt-BR"/>
                  <w:rPrChange w:author="Usuário Convidado" w:date="2023-02-13T13:14:17.521Z" w:id="326694743">
                    <w:rPr>
                      <w:rFonts w:ascii="Calibri" w:hAnsi="Calibri" w:eastAsia="Calibri" w:cs="Calibri"/>
                      <w:noProof w:val="0"/>
                      <w:color w:val="FFFFFF" w:themeColor="background1" w:themeTint="FF" w:themeShade="FF"/>
                      <w:sz w:val="48"/>
                      <w:szCs w:val="48"/>
                      <w:lang w:val="pt-BR"/>
                    </w:rPr>
                  </w:rPrChange>
                </w:rPr>
                <w:t>com remessa das listas de candidatos habilitados</w:t>
              </w:r>
              <w:r w:rsidRPr="4C2E9218" w:rsidR="4C2E9218">
                <w:rPr>
                  <w:rFonts w:ascii="Calibri" w:hAnsi="Calibri" w:eastAsia="Calibri" w:cs="Calibri" w:asciiTheme="minorAscii" w:hAnsiTheme="minorAscii" w:eastAsiaTheme="minorAscii" w:cstheme="minorAscii"/>
                  <w:noProof w:val="0"/>
                  <w:color w:val="FFFFFF" w:themeColor="background1" w:themeTint="FF" w:themeShade="FF"/>
                  <w:sz w:val="24"/>
                  <w:szCs w:val="24"/>
                  <w:lang w:val="pt-BR"/>
                  <w:rPrChange w:author="Usuário Convidado" w:date="2023-02-13T13:14:12.737Z" w:id="1017835937">
                    <w:rPr>
                      <w:rFonts w:ascii="Calibri" w:hAnsi="Calibri" w:eastAsia="Calibri" w:cs="Calibri"/>
                      <w:noProof w:val="0"/>
                      <w:color w:val="FFFFFF" w:themeColor="background1" w:themeTint="FF" w:themeShade="FF"/>
                      <w:sz w:val="48"/>
                      <w:szCs w:val="48"/>
                      <w:lang w:val="pt-BR"/>
                    </w:rPr>
                  </w:rPrChange>
                </w:rPr>
                <w:t xml:space="preserve"> e </w:t>
              </w:r>
              <w:r w:rsidRPr="4C2E9218" w:rsidR="4C2E9218">
                <w:rPr>
                  <w:rFonts w:ascii="Calibri" w:hAnsi="Calibri" w:eastAsia="Calibri" w:cs="Calibri" w:asciiTheme="minorAscii" w:hAnsiTheme="minorAscii" w:eastAsiaTheme="minorAscii" w:cstheme="minorAscii"/>
                  <w:noProof w:val="0"/>
                  <w:color w:val="FFFFFF" w:themeColor="background1" w:themeTint="FF" w:themeShade="FF"/>
                  <w:sz w:val="24"/>
                  <w:szCs w:val="24"/>
                  <w:lang w:val="pt-BR"/>
                  <w:rPrChange w:author="Usuário Convidado" w:date="2023-02-13T13:14:12.737Z" w:id="1108612351">
                    <w:rPr>
                      <w:rFonts w:ascii="Calibri" w:hAnsi="Calibri" w:eastAsia="Calibri" w:cs="Calibri"/>
                      <w:noProof w:val="0"/>
                      <w:color w:val="FFFFFF" w:themeColor="background1" w:themeTint="FF" w:themeShade="FF"/>
                      <w:sz w:val="48"/>
                      <w:szCs w:val="48"/>
                      <w:lang w:val="pt-BR"/>
                    </w:rPr>
                  </w:rPrChange>
                </w:rPr>
                <w:t>solicitação</w:t>
              </w:r>
              <w:r w:rsidRPr="4C2E9218" w:rsidR="4C2E9218">
                <w:rPr>
                  <w:rFonts w:ascii="Calibri" w:hAnsi="Calibri" w:eastAsia="Calibri" w:cs="Calibri" w:asciiTheme="minorAscii" w:hAnsiTheme="minorAscii" w:eastAsiaTheme="minorAscii" w:cstheme="minorAscii"/>
                  <w:noProof w:val="0"/>
                  <w:color w:val="FFFFFF" w:themeColor="background1" w:themeTint="FF" w:themeShade="FF"/>
                  <w:sz w:val="24"/>
                  <w:szCs w:val="24"/>
                  <w:lang w:val="pt-BR"/>
                  <w:rPrChange w:author="Usuário Convidado" w:date="2023-02-13T13:14:12.737Z" w:id="1374466331">
                    <w:rPr>
                      <w:rFonts w:ascii="Calibri" w:hAnsi="Calibri" w:eastAsia="Calibri" w:cs="Calibri"/>
                      <w:noProof w:val="0"/>
                      <w:color w:val="FFFFFF" w:themeColor="background1" w:themeTint="FF" w:themeShade="FF"/>
                      <w:sz w:val="48"/>
                      <w:szCs w:val="48"/>
                      <w:lang w:val="pt-BR"/>
                    </w:rPr>
                  </w:rPrChange>
                </w:rPr>
                <w:t xml:space="preserve"> da lista de eleitores </w:t>
              </w:r>
            </w:ins>
          </w:p>
          <w:p w:rsidR="222B3EEB" w:rsidP="222B3EEB" w:rsidRDefault="222B3EEB" w14:paraId="1441F226" w14:textId="07BBAF69">
            <w:pPr>
              <w:jc w:val="center"/>
              <w:rPr>
                <w:rPrChange w:author="Usuário Convidado" w:date="2023-02-13T13:14:12.742Z" w:id="253153138">
                  <w:rPr>
                    <w:rFonts w:ascii="Calibri" w:hAnsi="Calibri" w:eastAsia="Calibri" w:cs="Calibri"/>
                    <w:noProof w:val="0"/>
                    <w:sz w:val="24"/>
                    <w:szCs w:val="24"/>
                    <w:lang w:val="pt-BR"/>
                  </w:rPr>
                </w:rPrChange>
              </w:rPr>
              <w:pPrChange w:author="Usuário Convidado" w:date="2023-02-13T13:13:44.605Z">
                <w:pPr/>
              </w:pPrChange>
            </w:pPr>
          </w:p>
        </w:tc>
      </w:tr>
      <w:tr w:rsidRPr="005B5D17" w:rsidR="00D61B5E" w:rsidTr="4C2E9218" w14:paraId="079EDA38" w14:textId="77777777">
        <w:trPr/>
        <w:tc>
          <w:tcPr>
            <w:tcW w:w="2211" w:type="dxa"/>
            <w:shd w:val="clear" w:color="auto" w:fill="auto"/>
            <w:tcMar/>
            <w:vAlign w:val="center"/>
          </w:tcPr>
          <w:p w:rsidRPr="005B5D17" w:rsidR="00D61B5E" w:rsidP="4C2E9218" w:rsidRDefault="005B5D17" w14:paraId="2287C1AC" w14:textId="696D0131">
            <w:pPr>
              <w:spacing w:line="276" w:lineRule="auto"/>
              <w:ind w:firstLine="22"/>
              <w:jc w:val="center"/>
              <w:rPr>
                <w:rFonts w:ascii="Calibri" w:hAnsi="Calibri" w:cs="Calibri" w:asciiTheme="minorAscii" w:hAnsiTheme="minorAscii" w:cstheme="minorAscii"/>
              </w:rPr>
            </w:pPr>
            <w:del w:author="Usuário Convidado" w:date="2023-03-13T20:47:36.295Z" w:id="1292912098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4</w:delText>
              </w:r>
            </w:del>
            <w:ins w:author="Usuário Convidado" w:date="2023-03-13T20:47:36.353Z" w:id="1136105671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21</w:t>
              </w:r>
            </w:ins>
            <w:r w:rsidRPr="4C2E9218" w:rsidR="4C2E9218">
              <w:rPr>
                <w:rFonts w:ascii="Calibri" w:hAnsi="Calibri" w:cs="Calibri" w:asciiTheme="minorAscii" w:hAnsiTheme="minorAscii" w:cstheme="minorAscii"/>
              </w:rPr>
              <w:t>/</w:t>
            </w:r>
            <w:ins w:author="Usuário Convidado" w:date="2023-03-13T20:47:38.686Z" w:id="1435373232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7</w:t>
              </w:r>
            </w:ins>
            <w:del w:author="Usuário Convidado" w:date="2023-03-13T20:47:38.406Z" w:id="2032586933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8</w:delText>
              </w:r>
            </w:del>
            <w:r w:rsidRPr="4C2E9218" w:rsidR="4C2E9218">
              <w:rPr>
                <w:rFonts w:ascii="Calibri" w:hAnsi="Calibri" w:cs="Calibri" w:asciiTheme="minorAscii" w:hAnsiTheme="minorAscii" w:cstheme="minorAscii"/>
              </w:rPr>
              <w:t>/2023</w:t>
            </w:r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Pr="005B5D17" w:rsidR="00D61B5E" w:rsidP="005B5D17" w:rsidRDefault="00D61B5E" w14:paraId="4D1DB468" w14:textId="77777777">
            <w:pPr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5B5D17">
              <w:rPr>
                <w:rFonts w:asciiTheme="minorHAnsi" w:hAnsiTheme="minorHAnsi" w:cstheme="minorHAnsi"/>
                <w:szCs w:val="24"/>
              </w:rPr>
              <w:t>Início do período de campanha/propaganda eleitoral</w:t>
            </w:r>
          </w:p>
        </w:tc>
      </w:tr>
      <w:tr w:rsidRPr="005B5D17" w:rsidR="00D61B5E" w:rsidTr="4C2E9218" w14:paraId="13E427A1" w14:textId="77777777">
        <w:trPr/>
        <w:tc>
          <w:tcPr>
            <w:tcW w:w="2211" w:type="dxa"/>
            <w:shd w:val="clear" w:color="auto" w:fill="auto"/>
            <w:tcMar/>
            <w:vAlign w:val="center"/>
          </w:tcPr>
          <w:p w:rsidRPr="005B5D17" w:rsidR="00D61B5E" w:rsidP="4C2E9218" w:rsidRDefault="005B5D17" w14:paraId="7426410D" w14:textId="769F96C8">
            <w:pPr>
              <w:spacing w:line="276" w:lineRule="auto"/>
              <w:ind w:firstLine="22"/>
              <w:jc w:val="center"/>
              <w:rPr>
                <w:rFonts w:ascii="Calibri" w:hAnsi="Calibri" w:cs="Calibri" w:asciiTheme="minorAscii" w:hAnsiTheme="minorAscii" w:cstheme="minorAscii"/>
              </w:rPr>
            </w:pPr>
            <w:del w:author="Usuário Convidado" w:date="2023-03-13T20:47:44.211Z" w:id="2045465704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4/8/2023</w:delText>
              </w:r>
            </w:del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Pr="005B5D17" w:rsidR="00D61B5E" w:rsidP="4C2E9218" w:rsidRDefault="00D61B5E" w14:paraId="7A9A7E17" w14:textId="77777777">
            <w:pPr>
              <w:spacing w:line="276" w:lineRule="auto"/>
              <w:ind w:firstLine="0"/>
              <w:jc w:val="center"/>
              <w:rPr>
                <w:rFonts w:ascii="Calibri" w:hAnsi="Calibri" w:cs="Calibri" w:asciiTheme="minorAscii" w:hAnsiTheme="minorAscii" w:cstheme="minorAscii"/>
              </w:rPr>
            </w:pPr>
            <w:del w:author="Usuário Convidado" w:date="2023-03-13T20:47:44.209Z" w:id="24924803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Reunião com os candidatos habilitados para orientações acerca das condutas vedadas</w:delText>
              </w:r>
            </w:del>
          </w:p>
        </w:tc>
      </w:tr>
      <w:tr w:rsidRPr="005B5D17" w:rsidR="00D61B5E" w:rsidTr="4C2E9218" w14:paraId="5C96AA75" w14:textId="77777777">
        <w:trPr/>
        <w:tc>
          <w:tcPr>
            <w:tcW w:w="2211" w:type="dxa"/>
            <w:shd w:val="clear" w:color="auto" w:fill="auto"/>
            <w:tcMar/>
            <w:vAlign w:val="center"/>
          </w:tcPr>
          <w:p w:rsidRPr="005B5D17" w:rsidR="00D61B5E" w:rsidP="005B5D17" w:rsidRDefault="005B5D17" w14:paraId="32D0F4ED" w14:textId="364C591B">
            <w:pPr>
              <w:spacing w:line="276" w:lineRule="auto"/>
              <w:ind w:firstLine="22"/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5B5D17">
              <w:rPr>
                <w:rFonts w:asciiTheme="minorHAnsi" w:hAnsiTheme="minorHAnsi" w:cstheme="minorHAnsi"/>
                <w:bCs/>
                <w:szCs w:val="24"/>
              </w:rPr>
              <w:t>1/9/2023</w:t>
            </w:r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Pr="005B5D17" w:rsidR="00D61B5E" w:rsidP="005B5D17" w:rsidRDefault="00D61B5E" w14:paraId="1550ECBC" w14:textId="77777777">
            <w:pPr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5B5D17">
              <w:rPr>
                <w:rFonts w:asciiTheme="minorHAnsi" w:hAnsiTheme="minorHAnsi" w:cstheme="minorHAnsi"/>
                <w:szCs w:val="24"/>
              </w:rPr>
              <w:t xml:space="preserve">Divulgação dos locais de votação </w:t>
            </w:r>
            <w:r w:rsidRPr="005B5D17">
              <w:rPr>
                <w:rFonts w:asciiTheme="minorHAnsi" w:hAnsiTheme="minorHAnsi" w:cstheme="minorHAnsi"/>
                <w:color w:val="FF0000"/>
                <w:szCs w:val="24"/>
              </w:rPr>
              <w:t>(item 9.3)</w:t>
            </w:r>
          </w:p>
        </w:tc>
      </w:tr>
      <w:tr w:rsidRPr="005B5D17" w:rsidR="00D61B5E" w:rsidTr="4C2E9218" w14:paraId="01705E37" w14:textId="77777777">
        <w:trPr/>
        <w:tc>
          <w:tcPr>
            <w:tcW w:w="2211" w:type="dxa"/>
            <w:shd w:val="clear" w:color="auto" w:fill="auto"/>
            <w:tcMar/>
            <w:vAlign w:val="center"/>
          </w:tcPr>
          <w:p w:rsidRPr="005B5D17" w:rsidR="00D61B5E" w:rsidP="005B5D17" w:rsidRDefault="005B5D17" w14:paraId="1B163342" w14:textId="396E0A0D">
            <w:pPr>
              <w:spacing w:line="276" w:lineRule="auto"/>
              <w:ind w:firstLine="22"/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5B5D17">
              <w:rPr>
                <w:rFonts w:asciiTheme="minorHAnsi" w:hAnsiTheme="minorHAnsi" w:cstheme="minorHAnsi"/>
                <w:bCs/>
                <w:szCs w:val="24"/>
              </w:rPr>
              <w:t>1/9/2023</w:t>
            </w:r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Pr="00384CEC" w:rsidR="00384CEC" w:rsidP="222B3EEB" w:rsidRDefault="00D61B5E" w14:paraId="3DB91BE8" w14:textId="2F5B20CC" w14:noSpellErr="1">
            <w:pPr>
              <w:spacing w:line="276" w:lineRule="auto"/>
              <w:ind w:firstLine="0"/>
              <w:jc w:val="center"/>
              <w:rPr>
                <w:rFonts w:ascii="Calibri" w:hAnsi="Calibri" w:cs="Calibri" w:asciiTheme="minorAscii" w:hAnsiTheme="minorAscii" w:cstheme="minorAscii"/>
                <w:color w:val="FF0000"/>
              </w:rPr>
            </w:pPr>
            <w:r w:rsidRPr="4C2E9218" w:rsidR="4C2E9218">
              <w:rPr>
                <w:rFonts w:ascii="Calibri" w:hAnsi="Calibri" w:cs="Calibri" w:asciiTheme="minorAscii" w:hAnsiTheme="minorAscii" w:cstheme="minorAscii"/>
              </w:rPr>
              <w:t xml:space="preserve">Sessão de apresentação dos candidatos habilitados </w:t>
            </w:r>
            <w:r w:rsidRPr="4C2E9218" w:rsidR="4C2E9218">
              <w:rPr>
                <w:rFonts w:ascii="Calibri" w:hAnsi="Calibri" w:cs="Calibri" w:asciiTheme="minorAscii" w:hAnsiTheme="minorAscii" w:cstheme="minorAscii"/>
                <w:color w:val="FF0000"/>
              </w:rPr>
              <w:t>(item 8.14)</w:t>
            </w:r>
            <w:commentRangeStart w:id="266891102"/>
            <w:commentRangeEnd w:id="266891102"/>
            <w:r>
              <w:rPr>
                <w:rStyle w:val="CommentReference"/>
              </w:rPr>
              <w:commentReference w:id="266891102"/>
            </w:r>
          </w:p>
        </w:tc>
      </w:tr>
      <w:tr w:rsidR="4C2E9218" w:rsidTr="4C2E9218" w14:paraId="59A85EE5">
        <w:trPr>
          <w:trHeight w:val="300"/>
          <w:ins w:author="Usuário Convidado" w:date="2023-03-13T20:48:18.649Z" w:id="56672847"/>
        </w:trPr>
        <w:tc>
          <w:tcPr>
            <w:tcW w:w="2211" w:type="dxa"/>
            <w:shd w:val="clear" w:color="auto" w:fill="auto"/>
            <w:tcMar/>
            <w:vAlign w:val="center"/>
          </w:tcPr>
          <w:p w:rsidR="4C2E9218" w:rsidP="4C2E9218" w:rsidRDefault="4C2E9218" w14:paraId="23400EFC" w14:textId="7926E09C">
            <w:pPr>
              <w:pStyle w:val="Normal"/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</w:rPr>
            </w:pPr>
            <w:ins w:author="Usuário Convidado" w:date="2023-03-13T20:49:14.027Z" w:id="933661080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4/9/2023</w:t>
              </w:r>
            </w:ins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="4C2E9218" w:rsidP="4C2E9218" w:rsidRDefault="4C2E9218" w14:paraId="72270485" w14:textId="5D580EA3">
            <w:pPr>
              <w:jc w:val="center"/>
              <w:rPr>
                <w:ins w:author="Usuário Convidado" w:date="2023-03-13T20:48:59.241Z" w:id="344828217"/>
                <w:rFonts w:ascii="Calibri" w:hAnsi="Calibri" w:eastAsia="Calibri" w:cs="Calibri" w:asciiTheme="minorAscii" w:hAnsiTheme="minorAscii" w:eastAsiaTheme="minorAscii" w:cstheme="minorAscii"/>
                <w:noProof w:val="0"/>
                <w:color w:val="FFFFFF" w:themeColor="background1" w:themeTint="FF" w:themeShade="FF"/>
                <w:sz w:val="24"/>
                <w:szCs w:val="24"/>
                <w:highlight w:val="yellow"/>
                <w:lang w:val="pt-BR"/>
              </w:rPr>
            </w:pPr>
            <w:ins w:author="Usuário Convidado" w:date="2023-03-13T20:48:59.241Z" w:id="777327237">
              <w:r w:rsidRPr="4C2E9218" w:rsidR="4C2E9218">
                <w:rPr>
                  <w:rFonts w:ascii="Calibri" w:hAnsi="Calibri" w:eastAsia="Calibri" w:cs="Calibri" w:asciiTheme="minorAscii" w:hAnsiTheme="minorAscii" w:eastAsiaTheme="minorAscii" w:cstheme="minorAscii"/>
                  <w:noProof w:val="0"/>
                  <w:color w:val="FFFFFF" w:themeColor="background1" w:themeTint="FF" w:themeShade="FF"/>
                  <w:sz w:val="24"/>
                  <w:szCs w:val="24"/>
                  <w:highlight w:val="yellow"/>
                  <w:lang w:val="pt-BR"/>
                </w:rPr>
                <w:t>Convocação dos servidores públicos municipais ou distritais para auxiliar no processo de escolha (Res. 231, art. 11, §6º, VI)</w:t>
              </w:r>
            </w:ins>
          </w:p>
          <w:p w:rsidR="4C2E9218" w:rsidP="4C2E9218" w:rsidRDefault="4C2E9218" w14:paraId="3D72A4BB" w14:textId="2DB5981A">
            <w:pPr>
              <w:pStyle w:val="Normal"/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</w:rPr>
            </w:pPr>
          </w:p>
        </w:tc>
      </w:tr>
      <w:tr w:rsidR="4C2E9218" w:rsidTr="4C2E9218" w14:paraId="083E8D62">
        <w:trPr>
          <w:trHeight w:val="300"/>
          <w:ins w:author="Usuário Convidado" w:date="2023-03-13T20:48:27.33Z" w:id="729364555"/>
        </w:trPr>
        <w:tc>
          <w:tcPr>
            <w:tcW w:w="2211" w:type="dxa"/>
            <w:shd w:val="clear" w:color="auto" w:fill="auto"/>
            <w:tcMar/>
            <w:vAlign w:val="center"/>
          </w:tcPr>
          <w:p w:rsidR="4C2E9218" w:rsidP="4C2E9218" w:rsidRDefault="4C2E9218" w14:paraId="2C9B6B48" w14:textId="3965BCB1">
            <w:pPr>
              <w:pStyle w:val="Normal"/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</w:rPr>
            </w:pPr>
            <w:ins w:author="Usuário Convidado" w:date="2023-03-13T20:49:40.142Z" w:id="777377096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4/9/2023</w:t>
              </w:r>
            </w:ins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="4C2E9218" w:rsidP="4C2E9218" w:rsidRDefault="4C2E9218" w14:paraId="5319E3B8" w14:textId="165306AC">
            <w:pPr>
              <w:pStyle w:val="Normal"/>
              <w:jc w:val="center"/>
              <w:rPr>
                <w:ins w:author="Usuário Convidado" w:date="2023-03-13T20:49:34.676Z" w:id="704416987"/>
                <w:rFonts w:ascii="Calibri" w:hAnsi="Calibri" w:eastAsia="Calibri" w:cs="Calibri" w:asciiTheme="minorAscii" w:hAnsiTheme="minorAscii" w:eastAsiaTheme="minorAscii" w:cstheme="minorAscii"/>
                <w:noProof w:val="0"/>
                <w:color w:val="FFFFFF" w:themeColor="background1" w:themeTint="FF" w:themeShade="FF"/>
                <w:sz w:val="24"/>
                <w:szCs w:val="24"/>
                <w:highlight w:val="yellow"/>
                <w:lang w:val="pt-BR"/>
              </w:rPr>
            </w:pPr>
            <w:ins w:author="Usuário Convidado" w:date="2023-03-13T20:49:34.676Z" w:id="2089357974">
              <w:r w:rsidRPr="4C2E9218" w:rsidR="4C2E9218">
                <w:rPr>
                  <w:rFonts w:ascii="Calibri" w:hAnsi="Calibri" w:eastAsia="Calibri" w:cs="Calibri" w:asciiTheme="minorAscii" w:hAnsiTheme="minorAscii" w:eastAsiaTheme="minorAscii" w:cstheme="minorAscii"/>
                  <w:noProof w:val="0"/>
                  <w:color w:val="FFFFFF" w:themeColor="background1" w:themeTint="FF" w:themeShade="FF"/>
                  <w:sz w:val="24"/>
                  <w:szCs w:val="24"/>
                  <w:highlight w:val="yellow"/>
                  <w:lang w:val="pt-BR"/>
                </w:rPr>
                <w:t>Solicitação</w:t>
              </w:r>
              <w:r w:rsidRPr="4C2E9218" w:rsidR="4C2E9218">
                <w:rPr>
                  <w:rFonts w:ascii="Calibri" w:hAnsi="Calibri" w:eastAsia="Calibri" w:cs="Calibri" w:asciiTheme="minorAscii" w:hAnsiTheme="minorAscii" w:eastAsiaTheme="minorAscii" w:cstheme="minorAscii"/>
                  <w:noProof w:val="0"/>
                  <w:color w:val="FFFFFF" w:themeColor="background1" w:themeTint="FF" w:themeShade="FF"/>
                  <w:sz w:val="24"/>
                  <w:szCs w:val="24"/>
                  <w:highlight w:val="yellow"/>
                  <w:lang w:val="pt-BR"/>
                </w:rPr>
                <w:t xml:space="preserve"> de apoio da </w:t>
              </w:r>
              <w:r w:rsidRPr="4C2E9218" w:rsidR="4C2E9218">
                <w:rPr>
                  <w:rFonts w:ascii="Calibri" w:hAnsi="Calibri" w:eastAsia="Calibri" w:cs="Calibri" w:asciiTheme="minorAscii" w:hAnsiTheme="minorAscii" w:eastAsiaTheme="minorAscii" w:cstheme="minorAscii"/>
                  <w:noProof w:val="0"/>
                  <w:color w:val="FFFFFF" w:themeColor="background1" w:themeTint="FF" w:themeShade="FF"/>
                  <w:sz w:val="24"/>
                  <w:szCs w:val="24"/>
                  <w:highlight w:val="yellow"/>
                  <w:lang w:val="pt-BR"/>
                </w:rPr>
                <w:t>Polícia</w:t>
              </w:r>
              <w:r w:rsidRPr="4C2E9218" w:rsidR="4C2E9218">
                <w:rPr>
                  <w:rFonts w:ascii="Calibri" w:hAnsi="Calibri" w:eastAsia="Calibri" w:cs="Calibri" w:asciiTheme="minorAscii" w:hAnsiTheme="minorAscii" w:eastAsiaTheme="minorAscii" w:cstheme="minorAscii"/>
                  <w:noProof w:val="0"/>
                  <w:color w:val="FFFFFF" w:themeColor="background1" w:themeTint="FF" w:themeShade="FF"/>
                  <w:sz w:val="24"/>
                  <w:szCs w:val="24"/>
                  <w:highlight w:val="yellow"/>
                  <w:lang w:val="pt-BR"/>
                </w:rPr>
                <w:t xml:space="preserve"> Militar e </w:t>
              </w:r>
            </w:ins>
            <w:ins w:author="Usuário Convidado" w:date="2023-03-13T20:50:17.002Z" w:id="880513173">
              <w:r w:rsidRPr="4C2E9218" w:rsidR="4C2E9218">
                <w:rPr>
                  <w:rFonts w:ascii="Calibri" w:hAnsi="Calibri" w:eastAsia="Calibri" w:cs="Calibri" w:asciiTheme="minorAscii" w:hAnsiTheme="minorAscii" w:eastAsiaTheme="minorAscii" w:cstheme="minorAscii"/>
                  <w:noProof w:val="0"/>
                  <w:color w:val="FFFFFF" w:themeColor="background1" w:themeTint="FF" w:themeShade="FF"/>
                  <w:sz w:val="24"/>
                  <w:szCs w:val="24"/>
                  <w:highlight w:val="yellow"/>
                  <w:lang w:val="pt-BR"/>
                </w:rPr>
                <w:t xml:space="preserve">Guarda Municipal </w:t>
              </w:r>
            </w:ins>
            <w:ins w:author="Usuário Convidado" w:date="2023-03-13T20:49:34.676Z" w:id="1092557622">
              <w:r w:rsidRPr="4C2E9218" w:rsidR="4C2E9218">
                <w:rPr>
                  <w:rFonts w:ascii="Calibri" w:hAnsi="Calibri" w:eastAsia="Calibri" w:cs="Calibri" w:asciiTheme="minorAscii" w:hAnsiTheme="minorAscii" w:eastAsiaTheme="minorAscii" w:cstheme="minorAscii"/>
                  <w:noProof w:val="0"/>
                  <w:color w:val="FFFFFF" w:themeColor="background1" w:themeTint="FF" w:themeShade="FF"/>
                  <w:sz w:val="24"/>
                  <w:szCs w:val="24"/>
                  <w:highlight w:val="yellow"/>
                  <w:lang w:val="pt-BR"/>
                </w:rPr>
                <w:t>(Res. 231, art. 11, §</w:t>
              </w:r>
            </w:ins>
            <w:ins w:author="Usuário Convidado" w:date="2023-03-13T20:50:56.018Z" w:id="1921417623">
              <w:r w:rsidRPr="4C2E9218" w:rsidR="4C2E9218">
                <w:rPr>
                  <w:rFonts w:ascii="Calibri" w:hAnsi="Calibri" w:eastAsia="Calibri" w:cs="Calibri" w:asciiTheme="minorAscii" w:hAnsiTheme="minorAscii" w:eastAsiaTheme="minorAscii" w:cstheme="minorAscii"/>
                  <w:noProof w:val="0"/>
                  <w:color w:val="FFFFFF" w:themeColor="background1" w:themeTint="FF" w:themeShade="FF"/>
                  <w:sz w:val="24"/>
                  <w:szCs w:val="24"/>
                  <w:highlight w:val="yellow"/>
                  <w:lang w:val="pt-BR"/>
                </w:rPr>
                <w:t>7</w:t>
              </w:r>
            </w:ins>
            <w:ins w:author="Usuário Convidado" w:date="2023-03-13T20:49:34.676Z" w:id="1120618686">
              <w:r w:rsidRPr="4C2E9218" w:rsidR="4C2E9218">
                <w:rPr>
                  <w:rFonts w:ascii="Calibri" w:hAnsi="Calibri" w:eastAsia="Calibri" w:cs="Calibri" w:asciiTheme="minorAscii" w:hAnsiTheme="minorAscii" w:eastAsiaTheme="minorAscii" w:cstheme="minorAscii"/>
                  <w:noProof w:val="0"/>
                  <w:color w:val="FFFFFF" w:themeColor="background1" w:themeTint="FF" w:themeShade="FF"/>
                  <w:sz w:val="24"/>
                  <w:szCs w:val="24"/>
                  <w:highlight w:val="yellow"/>
                  <w:lang w:val="pt-BR"/>
                </w:rPr>
                <w:t>º, VII)</w:t>
              </w:r>
            </w:ins>
          </w:p>
          <w:p w:rsidR="4C2E9218" w:rsidP="4C2E9218" w:rsidRDefault="4C2E9218" w14:paraId="1631AFF5" w14:textId="02FA5028">
            <w:pPr>
              <w:pStyle w:val="Normal"/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</w:rPr>
            </w:pPr>
          </w:p>
        </w:tc>
      </w:tr>
      <w:tr w:rsidR="4C2E9218" w:rsidTr="4C2E9218" w14:paraId="1CA1742C">
        <w:trPr>
          <w:trHeight w:val="300"/>
          <w:ins w:author="Usuário Convidado" w:date="2023-03-13T20:48:29.842Z" w:id="327273004"/>
        </w:trPr>
        <w:tc>
          <w:tcPr>
            <w:tcW w:w="2211" w:type="dxa"/>
            <w:shd w:val="clear" w:color="auto" w:fill="auto"/>
            <w:tcMar/>
            <w:vAlign w:val="center"/>
          </w:tcPr>
          <w:p w:rsidR="4C2E9218" w:rsidP="4C2E9218" w:rsidRDefault="4C2E9218" w14:paraId="48FA9F0E" w14:textId="3FCB3208">
            <w:pPr>
              <w:pStyle w:val="Normal"/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</w:rPr>
            </w:pPr>
            <w:ins w:author="Usuário Convidado" w:date="2023-03-13T20:51:54.521Z" w:id="2004476317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18/9/2023</w:t>
              </w:r>
            </w:ins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="4C2E9218" w:rsidP="4C2E9218" w:rsidRDefault="4C2E9218" w14:paraId="68BED198" w14:textId="6434A67B">
            <w:pPr>
              <w:pStyle w:val="Normal"/>
              <w:jc w:val="center"/>
              <w:rPr>
                <w:ins w:author="Usuário Convidado" w:date="2023-03-13T20:51:39.158Z" w:id="914605435"/>
                <w:rFonts w:ascii="Calibri" w:hAnsi="Calibri" w:eastAsia="Calibri" w:cs="Calibri" w:asciiTheme="minorAscii" w:hAnsiTheme="minorAscii" w:eastAsiaTheme="minorAscii" w:cstheme="minorAscii"/>
                <w:noProof w:val="0"/>
                <w:color w:val="FFFFFF" w:themeColor="background1" w:themeTint="FF" w:themeShade="FF"/>
                <w:sz w:val="24"/>
                <w:szCs w:val="24"/>
                <w:highlight w:val="yellow"/>
                <w:lang w:val="pt-BR"/>
              </w:rPr>
            </w:pPr>
            <w:ins w:author="Usuário Convidado" w:date="2023-03-13T20:51:39.158Z" w:id="1598314215">
              <w:r w:rsidRPr="4C2E9218" w:rsidR="4C2E9218">
                <w:rPr>
                  <w:rFonts w:ascii="Calibri" w:hAnsi="Calibri" w:eastAsia="Calibri" w:cs="Calibri" w:asciiTheme="minorAscii" w:hAnsiTheme="minorAscii" w:eastAsiaTheme="minorAscii" w:cstheme="minorAscii"/>
                  <w:noProof w:val="0"/>
                  <w:color w:val="FFFFFF" w:themeColor="background1" w:themeTint="FF" w:themeShade="FF"/>
                  <w:sz w:val="24"/>
                  <w:szCs w:val="24"/>
                  <w:highlight w:val="yellow"/>
                  <w:lang w:val="pt-BR"/>
                </w:rPr>
                <w:t>Confecção das cédulas de votação, em caso de votação manual (somente se a utilização de urnas eletrônicas não for possível) (cf. (Res. 231, art. 11, §6º, IV)</w:t>
              </w:r>
            </w:ins>
          </w:p>
          <w:p w:rsidR="4C2E9218" w:rsidP="4C2E9218" w:rsidRDefault="4C2E9218" w14:paraId="0D69C647" w14:textId="5EFFF980">
            <w:pPr>
              <w:pStyle w:val="Normal"/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</w:rPr>
            </w:pPr>
          </w:p>
        </w:tc>
      </w:tr>
      <w:tr w:rsidR="4C2E9218" w:rsidTr="4C2E9218" w14:paraId="5F49CE9F">
        <w:trPr>
          <w:trHeight w:val="300"/>
          <w:ins w:author="Usuário Convidado" w:date="2023-03-13T20:51:07.322Z" w:id="1716190328"/>
        </w:trPr>
        <w:tc>
          <w:tcPr>
            <w:tcW w:w="2211" w:type="dxa"/>
            <w:shd w:val="clear" w:color="auto" w:fill="auto"/>
            <w:tcMar/>
            <w:vAlign w:val="center"/>
          </w:tcPr>
          <w:p w:rsidR="4C2E9218" w:rsidP="4C2E9218" w:rsidRDefault="4C2E9218" w14:paraId="6407B6DE" w14:textId="32C43646">
            <w:pPr>
              <w:pStyle w:val="Normal"/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</w:rPr>
            </w:pPr>
            <w:ins w:author="Usuário Convidado" w:date="2023-03-13T20:52:11.541Z" w:id="135705938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25/9/2023</w:t>
              </w:r>
            </w:ins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="4C2E9218" w:rsidP="4C2E9218" w:rsidRDefault="4C2E9218" w14:paraId="578B63C5" w14:textId="4E21B0A6">
            <w:pPr>
              <w:jc w:val="center"/>
              <w:rPr>
                <w:ins w:author="Usuário Convidado" w:date="2023-03-13T20:52:03.985Z" w:id="1494916234"/>
                <w:rFonts w:ascii="Calibri" w:hAnsi="Calibri" w:eastAsia="Calibri" w:cs="Calibri" w:asciiTheme="minorAscii" w:hAnsiTheme="minorAscii" w:eastAsiaTheme="minorAscii" w:cstheme="minorAscii"/>
                <w:noProof w:val="0"/>
                <w:color w:val="FFFFFF" w:themeColor="background1" w:themeTint="FF" w:themeShade="FF"/>
                <w:sz w:val="24"/>
                <w:szCs w:val="24"/>
                <w:highlight w:val="yellow"/>
                <w:lang w:val="pt-BR"/>
              </w:rPr>
            </w:pPr>
            <w:ins w:author="Usuário Convidado" w:date="2023-03-13T20:52:03.985Z" w:id="302708230">
              <w:r w:rsidRPr="4C2E9218" w:rsidR="4C2E9218">
                <w:rPr>
                  <w:rFonts w:ascii="Calibri" w:hAnsi="Calibri" w:eastAsia="Calibri" w:cs="Calibri" w:asciiTheme="minorAscii" w:hAnsiTheme="minorAscii" w:eastAsiaTheme="minorAscii" w:cstheme="minorAscii"/>
                  <w:noProof w:val="0"/>
                  <w:color w:val="FFFFFF" w:themeColor="background1" w:themeTint="FF" w:themeShade="FF"/>
                  <w:sz w:val="24"/>
                  <w:szCs w:val="24"/>
                  <w:highlight w:val="yellow"/>
                  <w:lang w:val="pt-BR"/>
                </w:rPr>
                <w:t>Reunião de orientação aos mesários, escrutinadores e suplentes</w:t>
              </w:r>
            </w:ins>
          </w:p>
          <w:p w:rsidR="4C2E9218" w:rsidP="4C2E9218" w:rsidRDefault="4C2E9218" w14:paraId="796ABA94" w14:textId="50E7E585">
            <w:pPr>
              <w:pStyle w:val="Normal"/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</w:rPr>
            </w:pPr>
          </w:p>
        </w:tc>
      </w:tr>
      <w:tr w:rsidRPr="005B5D17" w:rsidR="00384CEC" w:rsidTr="4C2E9218" w14:paraId="7F7ECC1E" w14:textId="77777777">
        <w:trPr/>
        <w:tc>
          <w:tcPr>
            <w:tcW w:w="2211" w:type="dxa"/>
            <w:shd w:val="clear" w:color="auto" w:fill="auto"/>
            <w:tcMar/>
            <w:vAlign w:val="center"/>
          </w:tcPr>
          <w:p w:rsidRPr="005B5D17" w:rsidR="00384CEC" w:rsidP="005B5D17" w:rsidRDefault="00384CEC" w14:paraId="51D6D110" w14:textId="13717961">
            <w:pPr>
              <w:spacing w:line="276" w:lineRule="auto"/>
              <w:ind w:firstLine="22"/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>
              <w:rPr>
                <w:rFonts w:asciiTheme="minorHAnsi" w:hAnsiTheme="minorHAnsi" w:cstheme="minorHAnsi"/>
                <w:bCs/>
                <w:szCs w:val="24"/>
              </w:rPr>
              <w:t>29/9/2023</w:t>
            </w:r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Pr="005B5D17" w:rsidR="00384CEC" w:rsidP="00384CEC" w:rsidRDefault="00384CEC" w14:paraId="391F43F4" w14:textId="541C4375">
            <w:pPr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5B5D17">
              <w:rPr>
                <w:rFonts w:asciiTheme="minorHAnsi" w:hAnsiTheme="minorHAnsi" w:cstheme="minorHAnsi"/>
                <w:szCs w:val="24"/>
              </w:rPr>
              <w:t>Reunião com os</w:t>
            </w:r>
            <w:r>
              <w:rPr>
                <w:rFonts w:asciiTheme="minorHAnsi" w:hAnsiTheme="minorHAnsi" w:cstheme="minorHAnsi"/>
                <w:szCs w:val="24"/>
              </w:rPr>
              <w:t xml:space="preserve"> </w:t>
            </w:r>
            <w:r w:rsidRPr="005B5D17">
              <w:rPr>
                <w:rFonts w:asciiTheme="minorHAnsi" w:hAnsiTheme="minorHAnsi" w:cstheme="minorHAnsi"/>
                <w:szCs w:val="24"/>
              </w:rPr>
              <w:t>candidatos habilitados</w:t>
            </w:r>
            <w:r>
              <w:rPr>
                <w:rFonts w:asciiTheme="minorHAnsi" w:hAnsiTheme="minorHAnsi" w:cstheme="minorHAnsi"/>
                <w:szCs w:val="24"/>
              </w:rPr>
              <w:t xml:space="preserve"> e seus fiscais</w:t>
            </w:r>
            <w:r w:rsidRPr="005B5D17">
              <w:rPr>
                <w:rFonts w:asciiTheme="minorHAnsi" w:hAnsiTheme="minorHAnsi" w:cstheme="minorHAnsi"/>
                <w:szCs w:val="24"/>
              </w:rPr>
              <w:t xml:space="preserve"> para orientações acerca das condutas vedadas</w:t>
            </w:r>
            <w:r>
              <w:rPr>
                <w:rFonts w:asciiTheme="minorHAnsi" w:hAnsiTheme="minorHAnsi" w:cstheme="minorHAnsi"/>
                <w:szCs w:val="24"/>
              </w:rPr>
              <w:t xml:space="preserve"> no dia da eleição</w:t>
            </w:r>
          </w:p>
        </w:tc>
      </w:tr>
      <w:tr w:rsidRPr="005B5D17" w:rsidR="00D61B5E" w:rsidTr="4C2E9218" w14:paraId="06DA4853" w14:textId="77777777">
        <w:trPr/>
        <w:tc>
          <w:tcPr>
            <w:tcW w:w="2211" w:type="dxa"/>
            <w:shd w:val="clear" w:color="auto" w:fill="auto"/>
            <w:tcMar/>
            <w:vAlign w:val="center"/>
          </w:tcPr>
          <w:p w:rsidRPr="005B5D17" w:rsidR="00D61B5E" w:rsidP="005B5D17" w:rsidRDefault="005B5D17" w14:paraId="1FF8446E" w14:textId="4D846FAF">
            <w:pPr>
              <w:spacing w:line="276" w:lineRule="auto"/>
              <w:ind w:firstLine="22"/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5B5D17">
              <w:rPr>
                <w:rFonts w:asciiTheme="minorHAnsi" w:hAnsiTheme="minorHAnsi" w:cstheme="minorHAnsi"/>
                <w:bCs/>
                <w:szCs w:val="24"/>
              </w:rPr>
              <w:t>1/10/2023</w:t>
            </w:r>
          </w:p>
          <w:p w:rsidRPr="005B5D17" w:rsidR="005B5D17" w:rsidP="005B5D17" w:rsidRDefault="005B5D17" w14:paraId="4EDB09AB" w14:textId="300B4E30">
            <w:pPr>
              <w:spacing w:line="276" w:lineRule="auto"/>
              <w:ind w:firstLine="22"/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5B5D17">
              <w:rPr>
                <w:rFonts w:asciiTheme="minorHAnsi" w:hAnsiTheme="minorHAnsi" w:cstheme="minorHAnsi"/>
                <w:bCs/>
                <w:szCs w:val="24"/>
              </w:rPr>
              <w:t>8h às 17h</w:t>
            </w:r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Pr="005B5D17" w:rsidR="00D61B5E" w:rsidP="005B5D17" w:rsidRDefault="00D61B5E" w14:paraId="440ECCF9" w14:textId="77777777">
            <w:pPr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5B5D17">
              <w:rPr>
                <w:rFonts w:asciiTheme="minorHAnsi" w:hAnsiTheme="minorHAnsi" w:cstheme="minorHAnsi"/>
                <w:szCs w:val="24"/>
              </w:rPr>
              <w:t xml:space="preserve">Eleição </w:t>
            </w:r>
            <w:r w:rsidRPr="005B5D17">
              <w:rPr>
                <w:rFonts w:asciiTheme="minorHAnsi" w:hAnsiTheme="minorHAnsi" w:cstheme="minorHAnsi"/>
                <w:color w:val="FF0000"/>
                <w:szCs w:val="24"/>
              </w:rPr>
              <w:t>(item 9.2)</w:t>
            </w:r>
          </w:p>
        </w:tc>
      </w:tr>
      <w:tr w:rsidRPr="005B5D17" w:rsidR="00D61B5E" w:rsidTr="4C2E9218" w14:paraId="590C708F" w14:textId="77777777">
        <w:trPr/>
        <w:tc>
          <w:tcPr>
            <w:tcW w:w="2211" w:type="dxa"/>
            <w:shd w:val="clear" w:color="auto" w:fill="auto"/>
            <w:tcMar/>
            <w:vAlign w:val="center"/>
          </w:tcPr>
          <w:p w:rsidRPr="005B5D17" w:rsidR="00D61B5E" w:rsidP="005B5D17" w:rsidRDefault="005B5D17" w14:paraId="7F153FC9" w14:textId="6CBD7A0B">
            <w:pPr>
              <w:spacing w:line="276" w:lineRule="auto"/>
              <w:ind w:firstLine="22"/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5B5D17">
              <w:rPr>
                <w:rFonts w:asciiTheme="minorHAnsi" w:hAnsiTheme="minorHAnsi" w:cstheme="minorHAnsi"/>
                <w:bCs/>
                <w:szCs w:val="24"/>
              </w:rPr>
              <w:t>1/10/2023</w:t>
            </w:r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Pr="005B5D17" w:rsidR="00D61B5E" w:rsidP="4C2E9218" w:rsidRDefault="00D61B5E" w14:paraId="6D3D0597" w14:textId="675888E0">
            <w:pPr>
              <w:spacing w:line="276" w:lineRule="auto"/>
              <w:ind w:firstLine="0"/>
              <w:jc w:val="center"/>
              <w:rPr>
                <w:rFonts w:ascii="Calibri" w:hAnsi="Calibri" w:cs="Calibri" w:asciiTheme="minorAscii" w:hAnsiTheme="minorAscii" w:cstheme="minorAscii"/>
              </w:rPr>
            </w:pPr>
            <w:r w:rsidRPr="4C2E9218" w:rsidR="4C2E9218">
              <w:rPr>
                <w:rFonts w:ascii="Calibri" w:hAnsi="Calibri" w:cs="Calibri" w:asciiTheme="minorAscii" w:hAnsiTheme="minorAscii" w:cstheme="minorAscii"/>
              </w:rPr>
              <w:t>Publicação d</w:t>
            </w:r>
            <w:del w:author="Usuário Convidado" w:date="2023-03-13T20:52:53.508Z" w:id="580045317">
              <w:r w:rsidRPr="4C2E9218" w:rsidDel="4C2E9218">
                <w:rPr>
                  <w:rFonts w:ascii="Calibri" w:hAnsi="Calibri" w:cs="Calibri" w:asciiTheme="minorAscii" w:hAnsiTheme="minorAscii" w:cstheme="minorAscii"/>
                </w:rPr>
                <w:delText>a apuração</w:delText>
              </w:r>
            </w:del>
            <w:ins w:author="Usuário Convidado" w:date="2023-03-13T20:52:59.847Z" w:id="1351037771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o resultado da votação</w:t>
              </w:r>
            </w:ins>
            <w:r w:rsidRPr="4C2E9218" w:rsidR="4C2E9218">
              <w:rPr>
                <w:rFonts w:ascii="Calibri" w:hAnsi="Calibri" w:cs="Calibri" w:asciiTheme="minorAscii" w:hAnsiTheme="minorAscii" w:cstheme="minorAscii"/>
              </w:rPr>
              <w:t xml:space="preserve"> </w:t>
            </w:r>
            <w:r w:rsidRPr="4C2E9218" w:rsidR="4C2E9218">
              <w:rPr>
                <w:rFonts w:ascii="Calibri" w:hAnsi="Calibri" w:cs="Calibri" w:asciiTheme="minorAscii" w:hAnsiTheme="minorAscii" w:cstheme="minorAscii"/>
                <w:color w:val="FF0000"/>
              </w:rPr>
              <w:t>(item 10)</w:t>
            </w:r>
          </w:p>
        </w:tc>
      </w:tr>
      <w:tr w:rsidR="4C2E9218" w:rsidTr="4C2E9218" w14:paraId="2F4564FC">
        <w:trPr>
          <w:trHeight w:val="300"/>
          <w:ins w:author="Usuário Convidado" w:date="2023-03-13T21:00:27.595Z" w:id="1329489313"/>
        </w:trPr>
        <w:tc>
          <w:tcPr>
            <w:tcW w:w="2211" w:type="dxa"/>
            <w:shd w:val="clear" w:color="auto" w:fill="auto"/>
            <w:tcMar/>
            <w:vAlign w:val="center"/>
          </w:tcPr>
          <w:p w:rsidR="4C2E9218" w:rsidP="4C2E9218" w:rsidRDefault="4C2E9218" w14:paraId="1E2E4428" w14:textId="4B508789">
            <w:pPr>
              <w:pStyle w:val="Normal"/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</w:rPr>
            </w:pPr>
            <w:ins w:author="Usuário Convidado" w:date="2023-03-13T21:00:41.175Z" w:id="1034825755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Até 10/1/2024</w:t>
              </w:r>
            </w:ins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="4C2E9218" w:rsidP="4C2E9218" w:rsidRDefault="4C2E9218" w14:paraId="1BC2B71A" w14:textId="10BC4DCE">
            <w:pPr>
              <w:pStyle w:val="Normal"/>
              <w:spacing w:line="276" w:lineRule="auto"/>
              <w:jc w:val="center"/>
              <w:rPr>
                <w:rFonts w:ascii="Calibri" w:hAnsi="Calibri" w:cs="Calibri" w:asciiTheme="minorAscii" w:hAnsiTheme="minorAscii" w:cstheme="minorAscii"/>
              </w:rPr>
            </w:pPr>
            <w:ins w:author="Usuário Convidado" w:date="2023-03-13T21:00:48.78Z" w:id="1960526041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 xml:space="preserve">Formação inicial dos </w:t>
              </w:r>
            </w:ins>
            <w:ins w:author="Usuário Convidado" w:date="2023-03-13T21:02:36.273Z" w:id="902130284">
              <w:r w:rsidRPr="4C2E9218" w:rsidR="4C2E9218">
                <w:rPr>
                  <w:rFonts w:ascii="Calibri" w:hAnsi="Calibri" w:cs="Calibri" w:asciiTheme="minorAscii" w:hAnsiTheme="minorAscii" w:cstheme="minorAscii"/>
                </w:rPr>
                <w:t>titulares e suplentes eleitos</w:t>
              </w:r>
            </w:ins>
          </w:p>
        </w:tc>
      </w:tr>
      <w:tr w:rsidRPr="005B5D17" w:rsidR="00D61B5E" w:rsidTr="4C2E9218" w14:paraId="2F3453BB" w14:textId="77777777">
        <w:trPr/>
        <w:tc>
          <w:tcPr>
            <w:tcW w:w="2211" w:type="dxa"/>
            <w:shd w:val="clear" w:color="auto" w:fill="auto"/>
            <w:tcMar/>
            <w:vAlign w:val="center"/>
          </w:tcPr>
          <w:p w:rsidRPr="005B5D17" w:rsidR="00D61B5E" w:rsidP="005B5D17" w:rsidRDefault="005B5D17" w14:paraId="4D46FDC8" w14:textId="71E9A0F4">
            <w:pPr>
              <w:spacing w:line="276" w:lineRule="auto"/>
              <w:ind w:firstLine="22"/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5B5D17">
              <w:rPr>
                <w:rFonts w:asciiTheme="minorHAnsi" w:hAnsiTheme="minorHAnsi" w:cstheme="minorHAnsi"/>
                <w:bCs/>
                <w:szCs w:val="24"/>
              </w:rPr>
              <w:t>10/1/2024</w:t>
            </w:r>
          </w:p>
        </w:tc>
        <w:tc>
          <w:tcPr>
            <w:tcW w:w="7423" w:type="dxa"/>
            <w:shd w:val="clear" w:color="auto" w:fill="auto"/>
            <w:tcMar/>
            <w:vAlign w:val="center"/>
          </w:tcPr>
          <w:p w:rsidRPr="005B5D17" w:rsidR="00D61B5E" w:rsidP="005B5D17" w:rsidRDefault="00D61B5E" w14:paraId="3782C7B6" w14:textId="77777777">
            <w:pPr>
              <w:spacing w:line="276" w:lineRule="auto"/>
              <w:ind w:firstLine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5B5D17">
              <w:rPr>
                <w:rFonts w:asciiTheme="minorHAnsi" w:hAnsiTheme="minorHAnsi" w:cstheme="minorHAnsi"/>
                <w:szCs w:val="24"/>
              </w:rPr>
              <w:t xml:space="preserve">Posse </w:t>
            </w:r>
            <w:r w:rsidRPr="005B5D17">
              <w:rPr>
                <w:rFonts w:asciiTheme="minorHAnsi" w:hAnsiTheme="minorHAnsi" w:cstheme="minorHAnsi"/>
                <w:color w:val="FF0000"/>
                <w:szCs w:val="24"/>
              </w:rPr>
              <w:t>(item 11.3)</w:t>
            </w:r>
          </w:p>
        </w:tc>
      </w:tr>
    </w:tbl>
    <w:p w:rsidR="4C2E9218" w:rsidRDefault="4C2E9218" w14:paraId="5656D7CE" w14:textId="42567779"/>
    <w:p w:rsidR="002B7ADD" w:rsidRDefault="002B7ADD" w14:paraId="1555071C" w14:textId="77777777"/>
    <w:sectPr w:rsidR="002B7ADD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w:initials="UC" w:author="Usuário Convidado" w:date="2023-02-13T10:03:12" w:id="1102238494">
    <w:p w:rsidR="222B3EEB" w:rsidRDefault="222B3EEB" w14:paraId="54E80F1F" w14:textId="0A3F5A3B">
      <w:pPr>
        <w:pStyle w:val="CommentText"/>
      </w:pPr>
      <w:r w:rsidR="222B3EEB">
        <w:rPr/>
        <w:t>A eleição será em 1º de outubro este ano. Parece-me, portanto, que o prazo de seis demanda o edital publicado em 31.03, não?</w:t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</w:p>
    <w:p w:rsidR="222B3EEB" w:rsidRDefault="222B3EEB" w14:paraId="2DDAE0C6" w14:textId="53F6B2C7">
      <w:pPr>
        <w:pStyle w:val="CommentText"/>
      </w:pPr>
    </w:p>
    <w:p w:rsidR="222B3EEB" w:rsidRDefault="222B3EEB" w14:paraId="3AAAA487" w14:textId="047830BC">
      <w:pPr>
        <w:pStyle w:val="CommentText"/>
      </w:pPr>
      <w:r w:rsidR="222B3EEB">
        <w:rPr/>
        <w:t>Sasha.</w:t>
      </w:r>
    </w:p>
  </w:comment>
  <w:comment w:initials="UC" w:author="Usuário Convidado" w:date="2023-02-13T10:12:45" w:id="252834974">
    <w:p w:rsidR="222B3EEB" w:rsidRDefault="222B3EEB" w14:paraId="07D7BCAC" w14:textId="19D91D04">
      <w:pPr>
        <w:pStyle w:val="CommentText"/>
      </w:pPr>
      <w:r w:rsidR="222B3EEB">
        <w:rPr/>
        <w:t>Faltaram essas etapas, não? Elas constam do material do MPPA. Creio ser importante se colocar esses marcos, que são cruciais para o desenrolar do processo de escolha.</w:t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</w:p>
    <w:p w:rsidR="222B3EEB" w:rsidRDefault="222B3EEB" w14:paraId="33CD8723" w14:textId="66722828">
      <w:pPr>
        <w:pStyle w:val="CommentText"/>
      </w:pPr>
    </w:p>
    <w:p w:rsidR="222B3EEB" w:rsidRDefault="222B3EEB" w14:paraId="4F092BF6" w14:textId="72151B1B">
      <w:pPr>
        <w:pStyle w:val="CommentText"/>
      </w:pPr>
      <w:r w:rsidR="222B3EEB">
        <w:rPr/>
        <w:t>Penso que podemos colocar essas etapas na proposta de calendário, até para funcionar como check-list (super importante), mesmo que não fechemos datas específicas.</w:t>
      </w:r>
    </w:p>
    <w:p w:rsidR="222B3EEB" w:rsidRDefault="222B3EEB" w14:paraId="73BF701F" w14:textId="54769249">
      <w:pPr>
        <w:pStyle w:val="CommentText"/>
      </w:pPr>
    </w:p>
    <w:p w:rsidR="222B3EEB" w:rsidRDefault="222B3EEB" w14:paraId="3074A7F9" w14:textId="6E1E8928">
      <w:pPr>
        <w:pStyle w:val="CommentText"/>
      </w:pPr>
      <w:r w:rsidR="222B3EEB">
        <w:rPr/>
        <w:t xml:space="preserve">Sasha. </w:t>
      </w:r>
    </w:p>
  </w:comment>
  <w:comment w:initials="UC" w:author="Usuário Convidado" w:date="2023-02-13T10:20:30" w:id="266891102">
    <w:p w:rsidR="222B3EEB" w:rsidRDefault="222B3EEB" w14:paraId="5E575B0E" w14:textId="09357136">
      <w:pPr>
        <w:pStyle w:val="CommentText"/>
      </w:pPr>
      <w:r w:rsidR="222B3EEB">
        <w:rPr/>
        <w:t>Onde houver a previsão, quer em lei, quer no edital (não vejo problema de ser no edital, já que não se trata aqui de restrição de direito).</w:t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</w:p>
    <w:p w:rsidR="222B3EEB" w:rsidRDefault="222B3EEB" w14:paraId="333EB678" w14:textId="5A52C0E7">
      <w:pPr>
        <w:pStyle w:val="CommentText"/>
      </w:pPr>
    </w:p>
    <w:p w:rsidR="222B3EEB" w:rsidRDefault="222B3EEB" w14:paraId="20FB6C9B" w14:textId="596EB614">
      <w:pPr>
        <w:pStyle w:val="CommentText"/>
      </w:pPr>
      <w:r w:rsidR="222B3EEB">
        <w:rPr/>
        <w:t>Sasha.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3AAAA487"/>
  <w15:commentEx w15:done="1" w15:paraId="3074A7F9"/>
  <w15:commentEx w15:done="1" w15:paraId="20FB6C9B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A3243E0" w16cex:dateUtc="2023-02-13T13:03:12.427Z"/>
  <w16cex:commentExtensible w16cex:durableId="3497AEE8" w16cex:dateUtc="2023-02-13T13:12:45.841Z"/>
  <w16cex:commentExtensible w16cex:durableId="568B7077" w16cex:dateUtc="2023-02-13T13:20:30.034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3AAAA487" w16cid:durableId="1A3243E0"/>
  <w16cid:commentId w16cid:paraId="3074A7F9" w16cid:durableId="3497AEE8"/>
  <w16cid:commentId w16cid:paraId="20FB6C9B" w16cid:durableId="568B707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25CB0"/>
    <w:multiLevelType w:val="hybridMultilevel"/>
    <w:tmpl w:val="D58600E4"/>
    <w:lvl w:ilvl="0" w:tplc="A3EE8076">
      <w:start w:val="1"/>
      <w:numFmt w:val="decimal"/>
      <w:pStyle w:val="Camov-ttulo2"/>
      <w:lvlText w:val="%1."/>
      <w:lvlJc w:val="left"/>
      <w:pPr>
        <w:ind w:left="720" w:hanging="360"/>
      </w:pPr>
      <w:rPr>
        <w:rFonts w:hint="default" w:ascii="Arial" w:hAnsi="Arial"/>
        <w:b/>
        <w:i w:val="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277427">
    <w:abstractNumId w:val="0"/>
  </w:num>
  <w:num w:numId="2" w16cid:durableId="397171997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Usuário Convidado">
    <w15:presenceInfo w15:providerId="AD" w15:userId="S::urn:spo:anon#b66c8ae387284b9dc5a4424af923692ae47346105a5e5bd7b10159d63cc8b19f::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5E"/>
    <w:rsid w:val="000A4A05"/>
    <w:rsid w:val="002B7ADD"/>
    <w:rsid w:val="00384CEC"/>
    <w:rsid w:val="005047DC"/>
    <w:rsid w:val="005B5D17"/>
    <w:rsid w:val="007F2F4A"/>
    <w:rsid w:val="009741D0"/>
    <w:rsid w:val="00A162FE"/>
    <w:rsid w:val="00A95250"/>
    <w:rsid w:val="00D61B5E"/>
    <w:rsid w:val="222B3EEB"/>
    <w:rsid w:val="28E8162C"/>
    <w:rsid w:val="3275D015"/>
    <w:rsid w:val="4C2E9218"/>
    <w:rsid w:val="6F5C9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5863F"/>
  <w15:chartTrackingRefBased/>
  <w15:docId w15:val="{BB9F61E7-AF4D-41D7-A96A-0A96B78AD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CAMOV - texto"/>
    <w:link w:val="CAMOV-textoChar"/>
    <w:qFormat/>
    <w:rsid w:val="00D61B5E"/>
    <w:pPr>
      <w:spacing w:after="0" w:line="360" w:lineRule="auto"/>
      <w:ind w:firstLine="851"/>
      <w:jc w:val="both"/>
    </w:pPr>
    <w:rPr>
      <w:rFonts w:ascii="Arial" w:hAnsi="Arial"/>
      <w:sz w:val="24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Subttulo">
    <w:name w:val="Subtitle"/>
    <w:basedOn w:val="Normal"/>
    <w:next w:val="Normal"/>
    <w:link w:val="SubttuloChar"/>
    <w:uiPriority w:val="11"/>
    <w:qFormat/>
    <w:rsid w:val="007F2F4A"/>
    <w:pPr>
      <w:numPr>
        <w:ilvl w:val="1"/>
      </w:numPr>
      <w:spacing w:after="120"/>
      <w:ind w:firstLine="851"/>
      <w:jc w:val="left"/>
      <w:outlineLvl w:val="1"/>
    </w:pPr>
    <w:rPr>
      <w:rFonts w:eastAsiaTheme="minorEastAsia"/>
      <w:color w:val="000000" w:themeColor="text1"/>
      <w:spacing w:val="15"/>
      <w:sz w:val="22"/>
    </w:rPr>
  </w:style>
  <w:style w:type="character" w:styleId="SubttuloChar" w:customStyle="1">
    <w:name w:val="Subtítulo Char"/>
    <w:basedOn w:val="Fontepargpadro"/>
    <w:link w:val="Subttulo"/>
    <w:uiPriority w:val="11"/>
    <w:rsid w:val="007F2F4A"/>
    <w:rPr>
      <w:rFonts w:ascii="Arial" w:hAnsi="Arial" w:eastAsiaTheme="minorEastAsia"/>
      <w:color w:val="000000" w:themeColor="text1"/>
      <w:spacing w:val="15"/>
    </w:rPr>
  </w:style>
  <w:style w:type="paragraph" w:styleId="Ttulo">
    <w:name w:val="Title"/>
    <w:basedOn w:val="Normal"/>
    <w:next w:val="Normal"/>
    <w:link w:val="TtuloChar"/>
    <w:uiPriority w:val="10"/>
    <w:qFormat/>
    <w:rsid w:val="007F2F4A"/>
    <w:pPr>
      <w:spacing w:after="120"/>
      <w:ind w:firstLine="0"/>
      <w:contextualSpacing/>
      <w:outlineLvl w:val="0"/>
    </w:pPr>
    <w:rPr>
      <w:rFonts w:eastAsiaTheme="majorEastAsia" w:cstheme="majorBidi"/>
      <w:b/>
      <w:color w:val="000000" w:themeColor="text1"/>
      <w:spacing w:val="-10"/>
      <w:kern w:val="28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7F2F4A"/>
    <w:rPr>
      <w:rFonts w:ascii="Arial" w:hAnsi="Arial" w:eastAsiaTheme="majorEastAsia" w:cstheme="majorBidi"/>
      <w:b/>
      <w:color w:val="000000" w:themeColor="text1"/>
      <w:spacing w:val="-10"/>
      <w:kern w:val="28"/>
      <w:sz w:val="24"/>
      <w:szCs w:val="56"/>
    </w:rPr>
  </w:style>
  <w:style w:type="character" w:styleId="CAMOV-textoChar" w:customStyle="1">
    <w:name w:val="CAMOV - texto Char"/>
    <w:basedOn w:val="Fontepargpadro"/>
    <w:rsid w:val="009741D0"/>
    <w:rPr>
      <w:rFonts w:ascii="Arial" w:hAnsi="Arial"/>
      <w:color w:val="000000" w:themeColor="text1"/>
    </w:rPr>
  </w:style>
  <w:style w:type="paragraph" w:styleId="CAMOV-ttulo1" w:customStyle="1">
    <w:name w:val="CAMOV - título 1"/>
    <w:basedOn w:val="Normal"/>
    <w:next w:val="Normal"/>
    <w:link w:val="CAMOV-ttulo1Char"/>
    <w:autoRedefine/>
    <w:qFormat/>
    <w:rsid w:val="009741D0"/>
    <w:pPr>
      <w:spacing w:after="120"/>
      <w:ind w:firstLine="0"/>
      <w:outlineLvl w:val="0"/>
    </w:pPr>
    <w:rPr>
      <w:b/>
      <w:color w:val="000000" w:themeColor="text1"/>
    </w:rPr>
  </w:style>
  <w:style w:type="character" w:styleId="CAMOV-ttulo1Char" w:customStyle="1">
    <w:name w:val="CAMOV - título 1 Char"/>
    <w:basedOn w:val="CAMOV-textoChar"/>
    <w:link w:val="CAMOV-ttulo1"/>
    <w:rsid w:val="009741D0"/>
    <w:rPr>
      <w:rFonts w:ascii="Arial" w:hAnsi="Arial"/>
      <w:b/>
      <w:color w:val="000000" w:themeColor="text1"/>
      <w:sz w:val="24"/>
    </w:rPr>
  </w:style>
  <w:style w:type="paragraph" w:styleId="Camov-ttulo2" w:customStyle="1">
    <w:name w:val="Camov - título 2"/>
    <w:basedOn w:val="CAMOV-ttulo1"/>
    <w:link w:val="Camov-ttulo2Char"/>
    <w:autoRedefine/>
    <w:qFormat/>
    <w:rsid w:val="009741D0"/>
    <w:pPr>
      <w:numPr>
        <w:numId w:val="1"/>
      </w:numPr>
      <w:ind w:left="0" w:firstLine="0"/>
      <w:outlineLvl w:val="1"/>
    </w:pPr>
  </w:style>
  <w:style w:type="character" w:styleId="Camov-ttulo2Char" w:customStyle="1">
    <w:name w:val="Camov - título 2 Char"/>
    <w:basedOn w:val="CAMOV-ttulo1Char"/>
    <w:link w:val="Camov-ttulo2"/>
    <w:rsid w:val="009741D0"/>
    <w:rPr>
      <w:rFonts w:ascii="Arial" w:hAnsi="Arial"/>
      <w:b/>
      <w:color w:val="000000" w:themeColor="text1"/>
      <w:sz w:val="24"/>
    </w:rPr>
  </w:style>
  <w:style w:type="paragraph" w:styleId="Camov-Subttulo" w:customStyle="1">
    <w:name w:val="Camov - Subtítulo"/>
    <w:basedOn w:val="CAMOV-ttulo1"/>
    <w:next w:val="Normal"/>
    <w:link w:val="Camov-SubttuloChar"/>
    <w:autoRedefine/>
    <w:qFormat/>
    <w:rsid w:val="009741D0"/>
    <w:pPr>
      <w:outlineLvl w:val="9"/>
    </w:pPr>
    <w:rPr>
      <w:b w:val="0"/>
    </w:rPr>
  </w:style>
  <w:style w:type="character" w:styleId="Camov-SubttuloChar" w:customStyle="1">
    <w:name w:val="Camov - Subtítulo Char"/>
    <w:basedOn w:val="CAMOV-ttulo1Char"/>
    <w:link w:val="Camov-Subttulo"/>
    <w:rsid w:val="009741D0"/>
    <w:rPr>
      <w:rFonts w:ascii="Arial" w:hAnsi="Arial"/>
      <w:b w:val="0"/>
      <w:color w:val="000000" w:themeColor="text1"/>
      <w:sz w:val="24"/>
    </w:rPr>
  </w:style>
  <w:style w:type="table" w:styleId="Tabelacomgrade">
    <w:name w:val="Table Grid"/>
    <w:basedOn w:val="Tabelanormal"/>
    <w:uiPriority w:val="59"/>
    <w:rsid w:val="00D61B5E"/>
    <w:pPr>
      <w:spacing w:after="0" w:line="240" w:lineRule="auto"/>
    </w:pPr>
    <w:rPr>
      <w:rFonts w:eastAsia="SimSun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Jurisprudncias" w:customStyle="1">
    <w:name w:val="Jurisprudências"/>
    <w:basedOn w:val="Normal"/>
    <w:link w:val="JurisprudnciasChar"/>
    <w:qFormat/>
    <w:rsid w:val="00D61B5E"/>
    <w:pPr>
      <w:spacing w:line="240" w:lineRule="auto"/>
      <w:ind w:firstLine="0"/>
    </w:pPr>
  </w:style>
  <w:style w:type="character" w:styleId="JurisprudnciasChar" w:customStyle="1">
    <w:name w:val="Jurisprudências Char"/>
    <w:basedOn w:val="Fontepargpadro"/>
    <w:link w:val="Jurisprudncias"/>
    <w:rsid w:val="00D61B5E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ea734377dad94656" Type="http://schemas.openxmlformats.org/officeDocument/2006/relationships/comments" Target="comments.xml"/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b184fe96b01e4f86" Type="http://schemas.microsoft.com/office/2011/relationships/people" Target="people.xml"/><Relationship Id="R2caa102bf2fc4742" Type="http://schemas.microsoft.com/office/2016/09/relationships/commentsIds" Target="commentsId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04c8eb68532144f1" Type="http://schemas.microsoft.com/office/2018/08/relationships/commentsExtensible" Target="commentsExtensib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886b1814d81846d0" Type="http://schemas.microsoft.com/office/2011/relationships/commentsExtended" Target="commentsExtended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C9A7633A733A4EA8F74CB6B8F6AFE0" ma:contentTypeVersion="19" ma:contentTypeDescription="Create a new document." ma:contentTypeScope="" ma:versionID="060c2bbde995049408e4b2a8fdbfeddd">
  <xsd:schema xmlns:xsd="http://www.w3.org/2001/XMLSchema" xmlns:xs="http://www.w3.org/2001/XMLSchema" xmlns:p="http://schemas.microsoft.com/office/2006/metadata/properties" xmlns:ns2="e0edfe27-e5ec-4c58-9bb9-f2f3851e25d4" xmlns:ns3="12b53790-1716-4ffc-9dd1-6f899723e347" targetNamespace="http://schemas.microsoft.com/office/2006/metadata/properties" ma:root="true" ma:fieldsID="07fd9a05bfaad5835dc28ed4dd88175f" ns2:_="" ns3:_="">
    <xsd:import namespace="e0edfe27-e5ec-4c58-9bb9-f2f3851e25d4"/>
    <xsd:import namespace="12b53790-1716-4ffc-9dd1-6f899723e3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fe27-e5ec-4c58-9bb9-f2f3851e25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ff8261-d968-4d0c-aa0f-bd47b821ad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3790-1716-4ffc-9dd1-6f899723e3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5ca43f2-bbd3-4986-906c-4b85c2af638c}" ma:internalName="TaxCatchAll" ma:showField="CatchAllData" ma:web="12b53790-1716-4ffc-9dd1-6f899723e3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e0edfe27-e5ec-4c58-9bb9-f2f3851e25d4" xsi:nil="true"/>
    <SharedWithUsers xmlns="12b53790-1716-4ffc-9dd1-6f899723e347">
      <UserInfo>
        <DisplayName/>
        <AccountId xsi:nil="true"/>
        <AccountType/>
      </UserInfo>
    </SharedWithUsers>
    <lcf76f155ced4ddcb4097134ff3c332f xmlns="e0edfe27-e5ec-4c58-9bb9-f2f3851e25d4">
      <Terms xmlns="http://schemas.microsoft.com/office/infopath/2007/PartnerControls"/>
    </lcf76f155ced4ddcb4097134ff3c332f>
    <TaxCatchAll xmlns="12b53790-1716-4ffc-9dd1-6f899723e347" xsi:nil="true"/>
  </documentManagement>
</p:properties>
</file>

<file path=customXml/itemProps1.xml><?xml version="1.0" encoding="utf-8"?>
<ds:datastoreItem xmlns:ds="http://schemas.openxmlformats.org/officeDocument/2006/customXml" ds:itemID="{A3FA21E7-EF33-4A3B-9ABE-F934D78AAB21}"/>
</file>

<file path=customXml/itemProps2.xml><?xml version="1.0" encoding="utf-8"?>
<ds:datastoreItem xmlns:ds="http://schemas.openxmlformats.org/officeDocument/2006/customXml" ds:itemID="{012031A6-CE8E-4017-802B-6683F70AE2A7}"/>
</file>

<file path=customXml/itemProps3.xml><?xml version="1.0" encoding="utf-8"?>
<ds:datastoreItem xmlns:ds="http://schemas.openxmlformats.org/officeDocument/2006/customXml" ds:itemID="{27818D3A-ABDE-4F14-A9D5-FE14ED02D21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Ministerio Publico de Santa Catarina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Cristina Delgado Guerreiro</dc:creator>
  <cp:keywords/>
  <dc:description/>
  <cp:lastModifiedBy>Usuário Convidado</cp:lastModifiedBy>
  <cp:revision>7</cp:revision>
  <dcterms:created xsi:type="dcterms:W3CDTF">2023-02-09T19:27:00Z</dcterms:created>
  <dcterms:modified xsi:type="dcterms:W3CDTF">2023-03-13T21:02:57Z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0x0101002AC9A7633A733A4EA8F74CB6B8F6AFE0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_activity">
    <vt:lpwstr>{"FileActivityType":"9","FileActivityTimeStamp":"2023-02-13T11:44:56.703Z","FileActivityUsersOnPage":[{"DisplayName":"Moacir Silva do Nascimento Junior","Id":"moacirsn@cnmp.mp.br"}],"FileActivityNavigationId":null}</vt:lpwstr>
  </property>
  <property fmtid="{D5CDD505-2E9C-101B-9397-08002B2CF9AE}" pid="9" name="TriggerFlowInfo">
    <vt:lpwstr/>
  </property>
</Properties>
</file>